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5FA66A" w14:textId="5197AF9D" w:rsidR="004635F5" w:rsidRPr="00AF6068" w:rsidRDefault="004635F5" w:rsidP="004635F5">
      <w:pPr>
        <w:tabs>
          <w:tab w:val="left" w:pos="2127"/>
        </w:tabs>
        <w:ind w:left="2127" w:hanging="2127"/>
        <w:rPr>
          <w:rFonts w:ascii="Arial" w:hAnsi="Arial" w:cs="Arial"/>
          <w:b/>
          <w:bCs/>
          <w:lang w:eastAsia="ko-KR"/>
        </w:rPr>
      </w:pPr>
      <w:bookmarkStart w:id="0" w:name="OLE_LINK1"/>
      <w:bookmarkStart w:id="1" w:name="OLE_LINK2"/>
      <w:r w:rsidRPr="00AF6068">
        <w:rPr>
          <w:rFonts w:ascii="Arial" w:hAnsi="Arial" w:cs="Arial"/>
          <w:b/>
          <w:bCs/>
          <w:lang w:eastAsia="ko-KR"/>
        </w:rPr>
        <w:t>Source:</w:t>
      </w:r>
      <w:r>
        <w:rPr>
          <w:rFonts w:ascii="Arial" w:hAnsi="Arial" w:cs="Arial" w:hint="eastAsia"/>
          <w:b/>
          <w:bCs/>
          <w:lang w:eastAsia="ko-KR"/>
        </w:rPr>
        <w:tab/>
      </w:r>
      <w:r w:rsidRPr="00AF6068">
        <w:rPr>
          <w:rFonts w:ascii="Arial" w:hAnsi="Arial" w:cs="Arial"/>
          <w:b/>
          <w:bCs/>
          <w:lang w:eastAsia="ko-KR"/>
        </w:rPr>
        <w:t>Qualcomm Incorporated</w:t>
      </w:r>
      <w:r w:rsidR="00850C59">
        <w:rPr>
          <w:rFonts w:ascii="Arial" w:hAnsi="Arial" w:cs="Arial"/>
          <w:b/>
          <w:bCs/>
          <w:lang w:eastAsia="ko-KR"/>
        </w:rPr>
        <w:t>, Ericsson LM</w:t>
      </w:r>
    </w:p>
    <w:p w14:paraId="4F80276B" w14:textId="3BBBD25C" w:rsidR="004635F5" w:rsidRPr="002C067F" w:rsidRDefault="004635F5" w:rsidP="004635F5">
      <w:pPr>
        <w:tabs>
          <w:tab w:val="left" w:pos="2127"/>
        </w:tabs>
        <w:ind w:left="2127" w:hanging="2127"/>
        <w:rPr>
          <w:rFonts w:ascii="Arial" w:hAnsi="Arial"/>
          <w:b/>
        </w:rPr>
      </w:pPr>
      <w:r w:rsidRPr="00DD5E02">
        <w:rPr>
          <w:rFonts w:ascii="Arial" w:hAnsi="Arial" w:cs="Arial"/>
          <w:b/>
          <w:bCs/>
        </w:rPr>
        <w:t>Title:</w:t>
      </w:r>
      <w:r>
        <w:rPr>
          <w:rFonts w:ascii="Arial" w:hAnsi="Arial" w:cs="Arial"/>
          <w:b/>
          <w:bCs/>
        </w:rPr>
        <w:tab/>
        <w:t>FS_</w:t>
      </w:r>
      <w:r>
        <w:rPr>
          <w:rFonts w:ascii="Arial" w:hAnsi="Arial" w:cs="Arial"/>
          <w:b/>
          <w:color w:val="000000"/>
          <w:shd w:val="clear" w:color="auto" w:fill="FFFFFF"/>
        </w:rPr>
        <w:t>FCNBE:</w:t>
      </w:r>
      <w:r w:rsidRPr="00183932">
        <w:rPr>
          <w:rFonts w:ascii="Arial" w:hAnsi="Arial" w:cs="Arial"/>
          <w:b/>
          <w:color w:val="000000"/>
          <w:shd w:val="clear" w:color="auto" w:fill="FFFFFF"/>
        </w:rPr>
        <w:t xml:space="preserve"> </w:t>
      </w:r>
      <w:r w:rsidR="002435A5">
        <w:rPr>
          <w:rFonts w:ascii="Arial" w:hAnsi="Arial" w:cs="Arial"/>
          <w:b/>
          <w:color w:val="000000"/>
          <w:shd w:val="clear" w:color="auto" w:fill="FFFFFF"/>
        </w:rPr>
        <w:t>Limitations of Using ITU-T P.863.1</w:t>
      </w:r>
      <w:r>
        <w:rPr>
          <w:rFonts w:ascii="Arial" w:hAnsi="Arial" w:cs="Arial"/>
          <w:b/>
          <w:color w:val="000000"/>
          <w:shd w:val="clear" w:color="auto" w:fill="FFFFFF"/>
        </w:rPr>
        <w:t xml:space="preserve"> </w:t>
      </w:r>
      <w:r w:rsidR="002435A5">
        <w:rPr>
          <w:rFonts w:ascii="Arial" w:hAnsi="Arial" w:cs="Arial"/>
          <w:b/>
          <w:color w:val="000000"/>
          <w:shd w:val="clear" w:color="auto" w:fill="FFFFFF"/>
        </w:rPr>
        <w:t xml:space="preserve">for 3GPP Conformance Testing of </w:t>
      </w:r>
      <w:r>
        <w:rPr>
          <w:rFonts w:ascii="Arial" w:hAnsi="Arial" w:cs="Arial"/>
          <w:b/>
          <w:color w:val="000000"/>
          <w:shd w:val="clear" w:color="auto" w:fill="FFFFFF"/>
        </w:rPr>
        <w:t xml:space="preserve">EVS Floating Point </w:t>
      </w:r>
      <w:r w:rsidR="002435A5">
        <w:rPr>
          <w:rFonts w:ascii="Arial" w:hAnsi="Arial" w:cs="Arial"/>
          <w:b/>
          <w:color w:val="000000"/>
          <w:shd w:val="clear" w:color="auto" w:fill="FFFFFF"/>
        </w:rPr>
        <w:t>Implementation</w:t>
      </w:r>
    </w:p>
    <w:p w14:paraId="027517E8" w14:textId="420539D1" w:rsidR="004635F5" w:rsidRPr="00DD5E02" w:rsidRDefault="004635F5" w:rsidP="004635F5">
      <w:pPr>
        <w:tabs>
          <w:tab w:val="left" w:pos="2248"/>
        </w:tabs>
        <w:ind w:left="2127" w:hanging="2127"/>
        <w:rPr>
          <w:rFonts w:ascii="Arial" w:hAnsi="Arial" w:cs="Arial"/>
          <w:b/>
          <w:bCs/>
          <w:lang w:eastAsia="ko-KR"/>
        </w:rPr>
      </w:pPr>
      <w:r w:rsidRPr="00DD5E02">
        <w:rPr>
          <w:rFonts w:ascii="Arial" w:hAnsi="Arial" w:cs="Arial"/>
          <w:b/>
          <w:bCs/>
        </w:rPr>
        <w:t>Agenda Item:</w:t>
      </w:r>
      <w:r w:rsidRPr="00DD5E02">
        <w:rPr>
          <w:rFonts w:ascii="Arial" w:hAnsi="Arial" w:cs="Arial"/>
          <w:b/>
          <w:bCs/>
        </w:rPr>
        <w:tab/>
      </w:r>
      <w:r w:rsidR="00DE5DA2">
        <w:rPr>
          <w:rFonts w:ascii="Arial" w:hAnsi="Arial" w:cs="Arial"/>
          <w:b/>
          <w:bCs/>
        </w:rPr>
        <w:t>x</w:t>
      </w:r>
    </w:p>
    <w:p w14:paraId="6B148479" w14:textId="7BFC5110" w:rsidR="004635F5" w:rsidRPr="00DD5E02" w:rsidRDefault="004635F5" w:rsidP="002435A5">
      <w:pPr>
        <w:pBdr>
          <w:bottom w:val="single" w:sz="6" w:space="1" w:color="auto"/>
        </w:pBdr>
        <w:tabs>
          <w:tab w:val="left" w:pos="2127"/>
        </w:tabs>
        <w:spacing w:line="480" w:lineRule="auto"/>
        <w:ind w:left="2131" w:hanging="2131"/>
        <w:rPr>
          <w:rFonts w:ascii="Arial" w:hAnsi="Arial" w:cs="Arial"/>
          <w:b/>
          <w:bCs/>
          <w:lang w:eastAsia="ko-KR"/>
        </w:rPr>
      </w:pPr>
      <w:r w:rsidRPr="00DD5E02">
        <w:rPr>
          <w:rFonts w:ascii="Arial" w:hAnsi="Arial" w:cs="Arial"/>
          <w:b/>
          <w:bCs/>
          <w:lang w:eastAsia="ko-KR"/>
        </w:rPr>
        <w:t>Docume</w:t>
      </w:r>
      <w:r>
        <w:rPr>
          <w:rFonts w:ascii="Arial" w:hAnsi="Arial" w:cs="Arial"/>
          <w:b/>
          <w:bCs/>
          <w:lang w:eastAsia="ko-KR"/>
        </w:rPr>
        <w:t>nt for:</w:t>
      </w:r>
      <w:r>
        <w:rPr>
          <w:rFonts w:ascii="Arial" w:hAnsi="Arial" w:cs="Arial"/>
          <w:b/>
          <w:bCs/>
          <w:lang w:eastAsia="ko-KR"/>
        </w:rPr>
        <w:tab/>
        <w:t>Decision</w:t>
      </w:r>
    </w:p>
    <w:bookmarkEnd w:id="0"/>
    <w:bookmarkEnd w:id="1"/>
    <w:p w14:paraId="6AB962BB" w14:textId="77777777" w:rsidR="004635F5" w:rsidRPr="006525E5" w:rsidRDefault="004635F5" w:rsidP="006525E5">
      <w:pPr>
        <w:widowControl w:val="0"/>
        <w:tabs>
          <w:tab w:val="left" w:pos="2127"/>
          <w:tab w:val="left" w:pos="3615"/>
        </w:tabs>
        <w:spacing w:after="120" w:line="240" w:lineRule="atLeast"/>
        <w:ind w:left="2131" w:hanging="2131"/>
        <w:jc w:val="both"/>
        <w:rPr>
          <w:rFonts w:ascii="Arial" w:eastAsia="SimSun" w:hAnsi="Arial" w:cs="Times New Roman"/>
          <w:b/>
          <w:sz w:val="24"/>
          <w:szCs w:val="20"/>
          <w:lang w:val="en-GB"/>
        </w:rPr>
      </w:pPr>
    </w:p>
    <w:p w14:paraId="4944DEB6" w14:textId="1ED5F97B" w:rsidR="00B87635" w:rsidRPr="002C58B4" w:rsidRDefault="00B87635" w:rsidP="002C58B4">
      <w:pPr>
        <w:pStyle w:val="ListParagraph"/>
        <w:keepNext/>
        <w:widowControl w:val="0"/>
        <w:numPr>
          <w:ilvl w:val="0"/>
          <w:numId w:val="4"/>
        </w:numPr>
        <w:spacing w:after="120" w:line="240" w:lineRule="atLeast"/>
        <w:jc w:val="both"/>
        <w:outlineLvl w:val="0"/>
        <w:rPr>
          <w:rFonts w:ascii="Arial" w:eastAsia="SimSun" w:hAnsi="Arial"/>
          <w:b/>
          <w:sz w:val="24"/>
          <w:szCs w:val="20"/>
          <w:lang w:val="en-GB" w:eastAsia="x-none"/>
        </w:rPr>
      </w:pPr>
      <w:r w:rsidRPr="002C58B4">
        <w:rPr>
          <w:rFonts w:ascii="Arial" w:eastAsia="SimSun" w:hAnsi="Arial"/>
          <w:b/>
          <w:sz w:val="24"/>
          <w:szCs w:val="20"/>
          <w:lang w:val="en-GB" w:eastAsia="x-none"/>
        </w:rPr>
        <w:t>Introduction</w:t>
      </w:r>
    </w:p>
    <w:p w14:paraId="73FB2B86" w14:textId="0E316675" w:rsidR="002435A5" w:rsidRDefault="002435A5" w:rsidP="005C7A61">
      <w:pPr>
        <w:widowControl w:val="0"/>
        <w:spacing w:after="120" w:line="240" w:lineRule="atLeast"/>
        <w:jc w:val="both"/>
        <w:rPr>
          <w:rFonts w:ascii="Arial" w:eastAsia="SimSun" w:hAnsi="Arial" w:cs="Times New Roman"/>
          <w:sz w:val="20"/>
          <w:szCs w:val="20"/>
          <w:lang w:val="en-GB"/>
        </w:rPr>
      </w:pPr>
      <w:r>
        <w:rPr>
          <w:rFonts w:ascii="Arial" w:eastAsia="SimSun" w:hAnsi="Arial" w:cs="Times New Roman"/>
          <w:sz w:val="20"/>
          <w:szCs w:val="20"/>
          <w:lang w:val="en-GB"/>
        </w:rPr>
        <w:t>Experiment D in Clause 6.4</w:t>
      </w:r>
      <w:r w:rsidR="00A100BF">
        <w:rPr>
          <w:rFonts w:ascii="Arial" w:eastAsia="SimSun" w:hAnsi="Arial" w:cs="Times New Roman"/>
          <w:sz w:val="20"/>
          <w:szCs w:val="20"/>
          <w:lang w:val="en-GB"/>
        </w:rPr>
        <w:t xml:space="preserve"> of</w:t>
      </w:r>
      <w:r>
        <w:rPr>
          <w:rFonts w:ascii="Arial" w:eastAsia="SimSun" w:hAnsi="Arial" w:cs="Times New Roman"/>
          <w:sz w:val="20"/>
          <w:szCs w:val="20"/>
          <w:lang w:val="en-GB"/>
        </w:rPr>
        <w:t xml:space="preserve"> TR 26.843</w:t>
      </w:r>
      <w:r w:rsidR="002C58B4">
        <w:rPr>
          <w:rFonts w:ascii="Arial" w:eastAsia="SimSun" w:hAnsi="Arial" w:cs="Times New Roman"/>
          <w:sz w:val="20"/>
          <w:szCs w:val="20"/>
          <w:lang w:val="en-GB"/>
        </w:rPr>
        <w:t xml:space="preserve"> </w:t>
      </w:r>
      <w:r w:rsidR="004F560F">
        <w:rPr>
          <w:rFonts w:ascii="Arial" w:eastAsia="SimSun" w:hAnsi="Arial" w:cs="Times New Roman"/>
          <w:sz w:val="20"/>
          <w:szCs w:val="20"/>
          <w:lang w:val="en-GB"/>
        </w:rPr>
        <w:t>demonstrate</w:t>
      </w:r>
      <w:r w:rsidR="00A100BF">
        <w:rPr>
          <w:rFonts w:ascii="Arial" w:eastAsia="SimSun" w:hAnsi="Arial" w:cs="Times New Roman"/>
          <w:sz w:val="20"/>
          <w:szCs w:val="20"/>
          <w:lang w:val="en-GB"/>
        </w:rPr>
        <w:t>s</w:t>
      </w:r>
      <w:r w:rsidR="004F560F">
        <w:rPr>
          <w:rFonts w:ascii="Arial" w:eastAsia="SimSun" w:hAnsi="Arial" w:cs="Times New Roman"/>
          <w:sz w:val="20"/>
          <w:szCs w:val="20"/>
          <w:lang w:val="en-GB"/>
        </w:rPr>
        <w:t xml:space="preserve"> some of the limitations of using </w:t>
      </w:r>
      <w:r w:rsidR="004F560F" w:rsidRPr="003D19FE">
        <w:rPr>
          <w:rFonts w:ascii="Arial" w:eastAsia="SimSun" w:hAnsi="Arial" w:cs="Times New Roman"/>
          <w:sz w:val="20"/>
          <w:szCs w:val="20"/>
          <w:lang w:val="en-GB"/>
        </w:rPr>
        <w:t>ITU-T P.863</w:t>
      </w:r>
      <w:r w:rsidR="002C58B4">
        <w:rPr>
          <w:rFonts w:ascii="Arial" w:eastAsia="SimSun" w:hAnsi="Arial" w:cs="Times New Roman"/>
          <w:sz w:val="20"/>
          <w:szCs w:val="20"/>
          <w:lang w:val="en-GB"/>
        </w:rPr>
        <w:t>.1</w:t>
      </w:r>
      <w:r w:rsidR="006A28F6">
        <w:rPr>
          <w:rFonts w:ascii="Arial" w:eastAsia="SimSun" w:hAnsi="Arial" w:cs="Times New Roman"/>
          <w:sz w:val="20"/>
          <w:szCs w:val="20"/>
          <w:lang w:val="en-GB"/>
        </w:rPr>
        <w:t xml:space="preserve"> (POLQA)</w:t>
      </w:r>
      <w:r w:rsidR="002C58B4">
        <w:rPr>
          <w:rFonts w:ascii="Arial" w:eastAsia="SimSun" w:hAnsi="Arial" w:cs="Times New Roman"/>
          <w:sz w:val="20"/>
          <w:szCs w:val="20"/>
          <w:lang w:val="en-GB"/>
        </w:rPr>
        <w:t xml:space="preserve"> for 3GPP conformance testing of EVS floating point implementation</w:t>
      </w:r>
      <w:r w:rsidR="00A100BF">
        <w:rPr>
          <w:rFonts w:ascii="Arial" w:eastAsia="SimSun" w:hAnsi="Arial" w:cs="Times New Roman"/>
          <w:sz w:val="20"/>
          <w:szCs w:val="20"/>
          <w:lang w:val="en-GB"/>
        </w:rPr>
        <w:t>s</w:t>
      </w:r>
      <w:r w:rsidR="004F560F">
        <w:rPr>
          <w:rFonts w:ascii="Arial" w:eastAsia="SimSun" w:hAnsi="Arial" w:cs="Times New Roman"/>
          <w:sz w:val="20"/>
          <w:szCs w:val="20"/>
          <w:lang w:val="en-GB"/>
        </w:rPr>
        <w:t xml:space="preserve">. </w:t>
      </w:r>
      <w:r w:rsidR="006A28F6">
        <w:rPr>
          <w:rFonts w:ascii="Arial" w:eastAsia="SimSun" w:hAnsi="Arial" w:cs="Times New Roman"/>
          <w:sz w:val="20"/>
          <w:szCs w:val="20"/>
          <w:lang w:val="en-GB"/>
        </w:rPr>
        <w:t xml:space="preserve">In this document additional examples and results from experiments performed by Qualcomm covering </w:t>
      </w:r>
      <w:r w:rsidR="002C58B4">
        <w:rPr>
          <w:rFonts w:ascii="Arial" w:eastAsia="SimSun" w:hAnsi="Arial" w:cs="Times New Roman"/>
          <w:sz w:val="20"/>
          <w:szCs w:val="20"/>
          <w:lang w:val="en-GB"/>
        </w:rPr>
        <w:t>clean speech</w:t>
      </w:r>
      <w:r w:rsidR="00865697">
        <w:rPr>
          <w:rFonts w:ascii="Arial" w:eastAsia="SimSun" w:hAnsi="Arial" w:cs="Times New Roman"/>
          <w:sz w:val="20"/>
          <w:szCs w:val="20"/>
          <w:lang w:val="en-GB"/>
        </w:rPr>
        <w:t>,</w:t>
      </w:r>
      <w:r w:rsidR="001E76A1">
        <w:rPr>
          <w:rFonts w:ascii="Arial" w:eastAsia="SimSun" w:hAnsi="Arial" w:cs="Times New Roman"/>
          <w:sz w:val="20"/>
          <w:szCs w:val="20"/>
          <w:lang w:val="en-GB"/>
        </w:rPr>
        <w:t xml:space="preserve"> </w:t>
      </w:r>
      <w:r w:rsidR="002C58B4">
        <w:rPr>
          <w:rFonts w:ascii="Arial" w:eastAsia="SimSun" w:hAnsi="Arial" w:cs="Times New Roman"/>
          <w:sz w:val="20"/>
          <w:szCs w:val="20"/>
          <w:lang w:val="en-GB"/>
        </w:rPr>
        <w:t xml:space="preserve">noisy speech, and </w:t>
      </w:r>
      <w:r w:rsidR="00A100BF">
        <w:rPr>
          <w:rFonts w:ascii="Arial" w:eastAsia="SimSun" w:hAnsi="Arial" w:cs="Times New Roman"/>
          <w:sz w:val="20"/>
          <w:szCs w:val="20"/>
          <w:lang w:val="en-GB"/>
        </w:rPr>
        <w:t>frame erasures (</w:t>
      </w:r>
      <w:r w:rsidR="002C58B4">
        <w:rPr>
          <w:rFonts w:ascii="Arial" w:eastAsia="SimSun" w:hAnsi="Arial" w:cs="Times New Roman"/>
          <w:sz w:val="20"/>
          <w:szCs w:val="20"/>
          <w:lang w:val="en-GB"/>
        </w:rPr>
        <w:t>FER</w:t>
      </w:r>
      <w:r w:rsidR="00A100BF">
        <w:rPr>
          <w:rFonts w:ascii="Arial" w:eastAsia="SimSun" w:hAnsi="Arial" w:cs="Times New Roman"/>
          <w:sz w:val="20"/>
          <w:szCs w:val="20"/>
          <w:lang w:val="en-GB"/>
        </w:rPr>
        <w:t>)</w:t>
      </w:r>
      <w:r w:rsidR="00865697">
        <w:rPr>
          <w:rFonts w:ascii="Arial" w:eastAsia="SimSun" w:hAnsi="Arial" w:cs="Times New Roman"/>
          <w:sz w:val="20"/>
          <w:szCs w:val="20"/>
          <w:lang w:val="en-GB"/>
        </w:rPr>
        <w:t xml:space="preserve"> using a larger database of North American English language</w:t>
      </w:r>
      <w:r w:rsidR="00EF5C09">
        <w:rPr>
          <w:rFonts w:ascii="Arial" w:eastAsia="SimSun" w:hAnsi="Arial" w:cs="Times New Roman"/>
          <w:sz w:val="20"/>
          <w:szCs w:val="20"/>
          <w:lang w:val="en-GB"/>
        </w:rPr>
        <w:t xml:space="preserve"> are presented</w:t>
      </w:r>
      <w:r w:rsidR="002C58B4">
        <w:rPr>
          <w:rFonts w:ascii="Arial" w:eastAsia="SimSun" w:hAnsi="Arial" w:cs="Times New Roman"/>
          <w:sz w:val="20"/>
          <w:szCs w:val="20"/>
          <w:lang w:val="en-GB"/>
        </w:rPr>
        <w:t>.</w:t>
      </w:r>
      <w:r w:rsidR="006A28F6">
        <w:rPr>
          <w:rFonts w:ascii="Arial" w:eastAsia="SimSun" w:hAnsi="Arial" w:cs="Times New Roman"/>
          <w:sz w:val="20"/>
          <w:szCs w:val="20"/>
          <w:lang w:val="en-GB"/>
        </w:rPr>
        <w:t xml:space="preserve"> The </w:t>
      </w:r>
      <w:r w:rsidR="00A100BF">
        <w:rPr>
          <w:rFonts w:ascii="Arial" w:eastAsia="SimSun" w:hAnsi="Arial" w:cs="Times New Roman"/>
          <w:sz w:val="20"/>
          <w:szCs w:val="20"/>
          <w:lang w:val="en-GB"/>
        </w:rPr>
        <w:t>results</w:t>
      </w:r>
      <w:r w:rsidR="006A28F6">
        <w:rPr>
          <w:rFonts w:ascii="Arial" w:eastAsia="SimSun" w:hAnsi="Arial" w:cs="Times New Roman"/>
          <w:sz w:val="20"/>
          <w:szCs w:val="20"/>
          <w:lang w:val="en-GB"/>
        </w:rPr>
        <w:t xml:space="preserve"> </w:t>
      </w:r>
      <w:r w:rsidR="00A100BF">
        <w:rPr>
          <w:rFonts w:ascii="Arial" w:eastAsia="SimSun" w:hAnsi="Arial" w:cs="Times New Roman"/>
          <w:sz w:val="20"/>
          <w:szCs w:val="20"/>
          <w:lang w:val="en-GB"/>
        </w:rPr>
        <w:t>show</w:t>
      </w:r>
      <w:r w:rsidR="006A28F6">
        <w:rPr>
          <w:rFonts w:ascii="Arial" w:eastAsia="SimSun" w:hAnsi="Arial" w:cs="Times New Roman"/>
          <w:sz w:val="20"/>
          <w:szCs w:val="20"/>
          <w:lang w:val="en-GB"/>
        </w:rPr>
        <w:t xml:space="preserve"> that audible degradations confirmed by both sources of this document </w:t>
      </w:r>
      <w:r w:rsidR="00EF5C09">
        <w:rPr>
          <w:rFonts w:ascii="Arial" w:eastAsia="SimSun" w:hAnsi="Arial" w:cs="Times New Roman"/>
          <w:sz w:val="20"/>
          <w:szCs w:val="20"/>
          <w:lang w:val="en-GB"/>
        </w:rPr>
        <w:t>may not be evident from</w:t>
      </w:r>
      <w:r w:rsidR="00092843">
        <w:rPr>
          <w:rFonts w:ascii="Arial" w:eastAsia="SimSun" w:hAnsi="Arial" w:cs="Times New Roman"/>
          <w:sz w:val="20"/>
          <w:szCs w:val="20"/>
          <w:lang w:val="en-GB"/>
        </w:rPr>
        <w:t xml:space="preserve"> </w:t>
      </w:r>
      <w:r w:rsidR="00DF53A1">
        <w:rPr>
          <w:rFonts w:ascii="Arial" w:eastAsia="SimSun" w:hAnsi="Arial" w:cs="Times New Roman"/>
          <w:sz w:val="20"/>
          <w:szCs w:val="20"/>
          <w:lang w:val="en-GB"/>
        </w:rPr>
        <w:t>delta-</w:t>
      </w:r>
      <w:r w:rsidR="006A28F6">
        <w:rPr>
          <w:rFonts w:ascii="Arial" w:eastAsia="SimSun" w:hAnsi="Arial" w:cs="Times New Roman"/>
          <w:sz w:val="20"/>
          <w:szCs w:val="20"/>
          <w:lang w:val="en-GB"/>
        </w:rPr>
        <w:t>POLQA scores.</w:t>
      </w:r>
      <w:r w:rsidR="002C58B4">
        <w:rPr>
          <w:rFonts w:ascii="Arial" w:eastAsia="SimSun" w:hAnsi="Arial" w:cs="Times New Roman"/>
          <w:sz w:val="20"/>
          <w:szCs w:val="20"/>
          <w:lang w:val="en-GB"/>
        </w:rPr>
        <w:t xml:space="preserve"> This document also provides additional results to address the Editor’s Note in Clause 6.4.1 and 6.4.2.</w:t>
      </w:r>
    </w:p>
    <w:p w14:paraId="6E3A5AF7" w14:textId="64894174" w:rsidR="00FA7DDE" w:rsidRDefault="00FA7DDE" w:rsidP="005C7A61">
      <w:pPr>
        <w:widowControl w:val="0"/>
        <w:spacing w:after="120" w:line="240" w:lineRule="atLeast"/>
        <w:jc w:val="both"/>
        <w:rPr>
          <w:color w:val="000000"/>
        </w:rPr>
      </w:pPr>
    </w:p>
    <w:p w14:paraId="27E54FE9" w14:textId="298F6A35" w:rsidR="002C58B4" w:rsidRPr="002C58B4" w:rsidRDefault="002C58B4" w:rsidP="002C58B4">
      <w:pPr>
        <w:pStyle w:val="ListParagraph"/>
        <w:keepNext/>
        <w:widowControl w:val="0"/>
        <w:numPr>
          <w:ilvl w:val="0"/>
          <w:numId w:val="4"/>
        </w:numPr>
        <w:spacing w:after="120" w:line="240" w:lineRule="atLeast"/>
        <w:jc w:val="both"/>
        <w:outlineLvl w:val="0"/>
        <w:rPr>
          <w:rFonts w:ascii="Arial" w:eastAsia="SimSun" w:hAnsi="Arial"/>
          <w:b/>
          <w:sz w:val="24"/>
          <w:szCs w:val="20"/>
          <w:lang w:val="en-GB" w:eastAsia="x-none"/>
        </w:rPr>
      </w:pPr>
      <w:r>
        <w:rPr>
          <w:rFonts w:ascii="Arial" w:eastAsia="SimSun" w:hAnsi="Arial"/>
          <w:b/>
          <w:sz w:val="24"/>
          <w:szCs w:val="20"/>
          <w:lang w:val="en-GB" w:eastAsia="x-none"/>
        </w:rPr>
        <w:t xml:space="preserve">Experiment D </w:t>
      </w:r>
      <w:r w:rsidR="00C8197E">
        <w:rPr>
          <w:rFonts w:ascii="Arial" w:eastAsia="SimSun" w:hAnsi="Arial"/>
          <w:b/>
          <w:sz w:val="24"/>
          <w:szCs w:val="20"/>
          <w:lang w:val="en-GB" w:eastAsia="x-none"/>
        </w:rPr>
        <w:t xml:space="preserve">in </w:t>
      </w:r>
      <w:r>
        <w:rPr>
          <w:rFonts w:ascii="Arial" w:eastAsia="SimSun" w:hAnsi="Arial"/>
          <w:b/>
          <w:sz w:val="24"/>
          <w:szCs w:val="20"/>
          <w:lang w:val="en-GB" w:eastAsia="x-none"/>
        </w:rPr>
        <w:t xml:space="preserve">TR 26.843 – Additional Results </w:t>
      </w:r>
    </w:p>
    <w:p w14:paraId="2C703E88" w14:textId="77777777" w:rsidR="001C4C5B" w:rsidRDefault="001C4C5B" w:rsidP="00CF668A">
      <w:pPr>
        <w:rPr>
          <w:rFonts w:ascii="Arial" w:hAnsi="Arial" w:cs="Arial"/>
          <w:color w:val="212121"/>
          <w:sz w:val="20"/>
        </w:rPr>
      </w:pPr>
    </w:p>
    <w:p w14:paraId="6AC50A0E"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6.4 Experiment D</w:t>
      </w:r>
    </w:p>
    <w:p w14:paraId="241FB466" w14:textId="77777777" w:rsidR="001C4C5B" w:rsidRPr="001C4C5B" w:rsidRDefault="001C4C5B" w:rsidP="001C4C5B">
      <w:r w:rsidRPr="001C4C5B">
        <w:t xml:space="preserve">6.4.1 Delta-POLQA </w:t>
      </w:r>
      <w:proofErr w:type="spellStart"/>
      <w:r w:rsidRPr="001C4C5B">
        <w:t>Behaviour</w:t>
      </w:r>
      <w:proofErr w:type="spellEnd"/>
      <w:r w:rsidRPr="001C4C5B">
        <w:t xml:space="preserve"> for Mixed-Music Signals</w:t>
      </w:r>
    </w:p>
    <w:p w14:paraId="6F586386"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A 10-second long mixed-music input was processed through the FL reference (REF) implementation and an FL test implementation. The FL test implementation TEST(Clip2.deg2.32k) includes e.g., certain optimizations related to parameter quantization, over the FL reference implementation REF (Clip2.deg1.32k), which introduced a clear, audible artifact as shown in Figure 6.13.</w:t>
      </w:r>
    </w:p>
    <w:p w14:paraId="69F54B6E"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5"/>
      </w:tblGrid>
      <w:tr w:rsidR="001C4C5B" w:rsidRPr="001C4C5B" w14:paraId="54144793" w14:textId="77777777" w:rsidTr="00AC0B04">
        <w:trPr>
          <w:trHeight w:val="296"/>
        </w:trPr>
        <w:tc>
          <w:tcPr>
            <w:tcW w:w="4675" w:type="dxa"/>
            <w:shd w:val="clear" w:color="auto" w:fill="auto"/>
          </w:tcPr>
          <w:p w14:paraId="025BA61D"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lastRenderedPageBreak/>
              <w:t>Spectrogram of REF (Clip2.deg1.32k)</w:t>
            </w:r>
          </w:p>
        </w:tc>
        <w:tc>
          <w:tcPr>
            <w:tcW w:w="4675" w:type="dxa"/>
            <w:shd w:val="clear" w:color="auto" w:fill="auto"/>
          </w:tcPr>
          <w:p w14:paraId="11005046"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Spectrogram of TEST (Clip2.deg2.32k)</w:t>
            </w:r>
          </w:p>
        </w:tc>
      </w:tr>
      <w:tr w:rsidR="001C4C5B" w:rsidRPr="001C4C5B" w14:paraId="10789E9D" w14:textId="77777777" w:rsidTr="00AC0B04">
        <w:tc>
          <w:tcPr>
            <w:tcW w:w="4675" w:type="dxa"/>
            <w:shd w:val="clear" w:color="auto" w:fill="auto"/>
          </w:tcPr>
          <w:p w14:paraId="290AC173" w14:textId="58FA3108" w:rsidR="001C4C5B" w:rsidRPr="001C4C5B" w:rsidRDefault="001C4C5B" w:rsidP="001C4C5B">
            <w:pPr>
              <w:rPr>
                <w:rFonts w:ascii="Arial" w:hAnsi="Arial" w:cs="Arial"/>
                <w:color w:val="212121"/>
                <w:sz w:val="20"/>
                <w:lang w:val="en-GB"/>
              </w:rPr>
            </w:pPr>
            <w:r w:rsidRPr="001C4C5B">
              <w:rPr>
                <w:rFonts w:ascii="Arial" w:hAnsi="Arial" w:cs="Arial"/>
                <w:noProof/>
                <w:color w:val="212121"/>
                <w:sz w:val="20"/>
              </w:rPr>
              <w:drawing>
                <wp:inline distT="0" distB="0" distL="0" distR="0" wp14:anchorId="639F12DB" wp14:editId="0B86A062">
                  <wp:extent cx="2488786" cy="483966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8786" cy="4839660"/>
                          </a:xfrm>
                          <a:prstGeom prst="rect">
                            <a:avLst/>
                          </a:prstGeom>
                          <a:noFill/>
                          <a:ln>
                            <a:noFill/>
                          </a:ln>
                        </pic:spPr>
                      </pic:pic>
                    </a:graphicData>
                  </a:graphic>
                </wp:inline>
              </w:drawing>
            </w:r>
          </w:p>
        </w:tc>
        <w:tc>
          <w:tcPr>
            <w:tcW w:w="4675" w:type="dxa"/>
            <w:shd w:val="clear" w:color="auto" w:fill="auto"/>
          </w:tcPr>
          <w:p w14:paraId="1CAC1399" w14:textId="28E0DA82" w:rsidR="001C4C5B" w:rsidRPr="001C4C5B" w:rsidRDefault="001C4C5B" w:rsidP="001C4C5B">
            <w:pPr>
              <w:rPr>
                <w:rFonts w:ascii="Arial" w:hAnsi="Arial" w:cs="Arial"/>
                <w:color w:val="212121"/>
                <w:sz w:val="20"/>
                <w:lang w:val="en-GB"/>
              </w:rPr>
            </w:pPr>
            <w:r w:rsidRPr="001C4C5B">
              <w:rPr>
                <w:rFonts w:ascii="Arial" w:hAnsi="Arial" w:cs="Arial"/>
                <w:noProof/>
                <w:color w:val="212121"/>
                <w:sz w:val="20"/>
              </w:rPr>
              <w:drawing>
                <wp:inline distT="0" distB="0" distL="0" distR="0" wp14:anchorId="68A33C97" wp14:editId="0984FAB5">
                  <wp:extent cx="2480862" cy="4867021"/>
                  <wp:effectExtent l="0" t="0" r="0" b="0"/>
                  <wp:docPr id="17" name="Picture 17" descr="C:\Users\dumindad\AppData\Local\Microsoft\Windows\INetCache\Content.Word\clip2 de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umindad\AppData\Local\Microsoft\Windows\INetCache\Content.Word\clip2 deg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0862" cy="4867021"/>
                          </a:xfrm>
                          <a:prstGeom prst="rect">
                            <a:avLst/>
                          </a:prstGeom>
                          <a:noFill/>
                          <a:ln>
                            <a:noFill/>
                          </a:ln>
                        </pic:spPr>
                      </pic:pic>
                    </a:graphicData>
                  </a:graphic>
                </wp:inline>
              </w:drawing>
            </w:r>
          </w:p>
        </w:tc>
      </w:tr>
    </w:tbl>
    <w:p w14:paraId="7E69B231" w14:textId="77777777" w:rsidR="001C4C5B" w:rsidRPr="001C4C5B" w:rsidRDefault="001C4C5B" w:rsidP="001C4C5B">
      <w:pPr>
        <w:rPr>
          <w:rFonts w:ascii="Arial" w:hAnsi="Arial" w:cs="Arial"/>
          <w:color w:val="212121"/>
          <w:sz w:val="20"/>
          <w:lang w:val="en-GB"/>
        </w:rPr>
      </w:pPr>
    </w:p>
    <w:p w14:paraId="37E5F4BE"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 xml:space="preserve">Below are the POLQA scores for the two outputs using POLQA version 2.4.  </w:t>
      </w:r>
    </w:p>
    <w:tbl>
      <w:tblPr>
        <w:tblW w:w="9134" w:type="dxa"/>
        <w:tblCellMar>
          <w:left w:w="0" w:type="dxa"/>
          <w:right w:w="0" w:type="dxa"/>
        </w:tblCellMar>
        <w:tblLook w:val="04A0" w:firstRow="1" w:lastRow="0" w:firstColumn="1" w:lastColumn="0" w:noHBand="0" w:noVBand="1"/>
      </w:tblPr>
      <w:tblGrid>
        <w:gridCol w:w="1859"/>
        <w:gridCol w:w="2762"/>
        <w:gridCol w:w="2901"/>
        <w:gridCol w:w="1612"/>
      </w:tblGrid>
      <w:tr w:rsidR="001C4C5B" w:rsidRPr="001C4C5B" w14:paraId="22FFF83B" w14:textId="77777777" w:rsidTr="00AC0B04">
        <w:trPr>
          <w:trHeight w:val="405"/>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AE914" w14:textId="77777777" w:rsidR="001C4C5B" w:rsidRPr="001C4C5B" w:rsidRDefault="001C4C5B" w:rsidP="001C4C5B">
            <w:pPr>
              <w:rPr>
                <w:rFonts w:ascii="Arial" w:hAnsi="Arial" w:cs="Arial"/>
                <w:color w:val="212121"/>
                <w:sz w:val="20"/>
                <w:lang w:val="en-GB"/>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FC65C1"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REF (Clip2.deg1.32k)</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D86D82"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TEST (Clip2.deg2.32k)</w:t>
            </w:r>
          </w:p>
        </w:tc>
        <w:tc>
          <w:tcPr>
            <w:tcW w:w="0" w:type="auto"/>
            <w:tcBorders>
              <w:top w:val="single" w:sz="8" w:space="0" w:color="auto"/>
              <w:left w:val="nil"/>
              <w:bottom w:val="single" w:sz="8" w:space="0" w:color="auto"/>
              <w:right w:val="single" w:sz="8" w:space="0" w:color="auto"/>
            </w:tcBorders>
            <w:vAlign w:val="center"/>
          </w:tcPr>
          <w:p w14:paraId="17EE109C" w14:textId="77777777" w:rsidR="001C4C5B" w:rsidRPr="001C4C5B" w:rsidRDefault="001C4C5B" w:rsidP="001C4C5B">
            <w:pPr>
              <w:rPr>
                <w:rFonts w:ascii="Arial" w:hAnsi="Arial" w:cs="Arial"/>
                <w:b/>
                <w:bCs/>
                <w:color w:val="212121"/>
                <w:sz w:val="20"/>
                <w:lang w:val="en-GB"/>
              </w:rPr>
            </w:pPr>
            <w:r w:rsidRPr="001C4C5B">
              <w:rPr>
                <w:rFonts w:ascii="Arial" w:hAnsi="Arial" w:cs="Arial"/>
                <w:b/>
                <w:bCs/>
                <w:color w:val="212121"/>
                <w:sz w:val="20"/>
                <w:lang w:val="en-GB"/>
              </w:rPr>
              <w:t>Delta-POLQA</w:t>
            </w:r>
          </w:p>
        </w:tc>
      </w:tr>
      <w:tr w:rsidR="001C4C5B" w:rsidRPr="001C4C5B" w14:paraId="32B01F1D" w14:textId="77777777" w:rsidTr="00AC0B04">
        <w:trPr>
          <w:trHeight w:val="421"/>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2B4D1"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POLQA Score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3F9769"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4.2622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A056AF"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4.2662</w:t>
            </w:r>
          </w:p>
        </w:tc>
        <w:tc>
          <w:tcPr>
            <w:tcW w:w="0" w:type="auto"/>
            <w:tcBorders>
              <w:top w:val="nil"/>
              <w:left w:val="nil"/>
              <w:bottom w:val="single" w:sz="8" w:space="0" w:color="auto"/>
              <w:right w:val="single" w:sz="8" w:space="0" w:color="auto"/>
            </w:tcBorders>
            <w:vAlign w:val="center"/>
          </w:tcPr>
          <w:p w14:paraId="402A529D"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0.004</w:t>
            </w:r>
          </w:p>
        </w:tc>
      </w:tr>
    </w:tbl>
    <w:p w14:paraId="29A6595A" w14:textId="77777777" w:rsidR="001C4C5B" w:rsidRPr="001C4C5B" w:rsidRDefault="001C4C5B" w:rsidP="001C4C5B">
      <w:pPr>
        <w:rPr>
          <w:rFonts w:ascii="Arial" w:hAnsi="Arial" w:cs="Arial"/>
          <w:color w:val="212121"/>
          <w:sz w:val="20"/>
          <w:lang w:val="en-GB"/>
        </w:rPr>
      </w:pPr>
    </w:p>
    <w:p w14:paraId="6DBEA5EA"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Although this is a serious artifact and is clearly audible, Delta-POLQA between these two samples is not noticeable at all, with a value of 0.004. Note that the nature of modification of source code in “Clip1.deg2.32k” is not relevant here. Rather the more important and relevant fact here is that POLQA tool only shows a negligible difference in the scores for two vastly different mixed-music signals.</w:t>
      </w:r>
    </w:p>
    <w:p w14:paraId="05880F3C" w14:textId="7FF68CD7" w:rsidR="00D05324" w:rsidRPr="00E631D2" w:rsidRDefault="001C4C5B" w:rsidP="001C4C5B">
      <w:pPr>
        <w:rPr>
          <w:rFonts w:ascii="Arial" w:hAnsi="Arial"/>
          <w:color w:val="212121"/>
          <w:sz w:val="20"/>
          <w:highlight w:val="yellow"/>
        </w:rPr>
      </w:pPr>
      <w:del w:id="2" w:author="Author">
        <w:r w:rsidRPr="001C4C5B">
          <w:rPr>
            <w:rFonts w:ascii="Arial" w:hAnsi="Arial" w:cs="Arial"/>
            <w:color w:val="212121"/>
            <w:sz w:val="20"/>
            <w:highlight w:val="yellow"/>
          </w:rPr>
          <w:delText>[Editor’s note] The results presented are for one file. It is expected that the effect of the code change will be asses on larger database.</w:delText>
        </w:r>
        <w:r w:rsidRPr="001C4C5B">
          <w:rPr>
            <w:rFonts w:ascii="Arial" w:hAnsi="Arial" w:cs="Arial"/>
            <w:color w:val="212121"/>
            <w:sz w:val="20"/>
          </w:rPr>
          <w:delText xml:space="preserve"> </w:delText>
        </w:r>
      </w:del>
    </w:p>
    <w:p w14:paraId="2B11A75A" w14:textId="77777777" w:rsidR="001C4C5B" w:rsidRDefault="001C4C5B" w:rsidP="001C4C5B"/>
    <w:p w14:paraId="1EC35AB8" w14:textId="6D2E7A2B" w:rsidR="001C4C5B" w:rsidRPr="001C4C5B" w:rsidRDefault="001C4C5B" w:rsidP="001C4C5B">
      <w:r>
        <w:lastRenderedPageBreak/>
        <w:t xml:space="preserve">6.4.2. </w:t>
      </w:r>
      <w:r w:rsidRPr="001C4C5B">
        <w:t xml:space="preserve">Clean Speech Input Example </w:t>
      </w:r>
    </w:p>
    <w:p w14:paraId="477BFDF0"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We present a clean speech input example below with relevant POLQA MOS LQO scores. 8 seconds long Super-Wideband clean speech input was bandpass filtered to match the required frequency range of POLQA (50 Hz to 14 kHz) and was processed through FL reference (REF) implementation and an FL test implementation. The FL test implementation TEST (Clip1.deg2.32k) includes certain optimizations related to parameter quantization, over the FL reference implementation REF (Clip1.deg1.32k)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24"/>
        <w:gridCol w:w="4656"/>
      </w:tblGrid>
      <w:tr w:rsidR="001C4C5B" w:rsidRPr="001C4C5B" w14:paraId="108AA46A" w14:textId="77777777" w:rsidTr="00AC0B04">
        <w:trPr>
          <w:trHeight w:val="296"/>
        </w:trPr>
        <w:tc>
          <w:tcPr>
            <w:tcW w:w="4710" w:type="dxa"/>
            <w:shd w:val="clear" w:color="auto" w:fill="auto"/>
          </w:tcPr>
          <w:p w14:paraId="7AC9C9C2"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Spectrogram of REF Clip1.deg1.32k</w:t>
            </w:r>
          </w:p>
        </w:tc>
        <w:tc>
          <w:tcPr>
            <w:tcW w:w="4640" w:type="dxa"/>
            <w:shd w:val="clear" w:color="auto" w:fill="auto"/>
          </w:tcPr>
          <w:p w14:paraId="2A4E150F"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Spectrogram of TEST Clip1.deg2.32k</w:t>
            </w:r>
          </w:p>
        </w:tc>
      </w:tr>
      <w:tr w:rsidR="001C4C5B" w:rsidRPr="001C4C5B" w14:paraId="4A5F33D6" w14:textId="77777777" w:rsidTr="00AC0B04">
        <w:tc>
          <w:tcPr>
            <w:tcW w:w="4710" w:type="dxa"/>
            <w:shd w:val="clear" w:color="auto" w:fill="auto"/>
          </w:tcPr>
          <w:p w14:paraId="31D22052" w14:textId="047EDCC6" w:rsidR="001C4C5B" w:rsidRPr="001C4C5B" w:rsidRDefault="001C4C5B" w:rsidP="001C4C5B">
            <w:pPr>
              <w:rPr>
                <w:rFonts w:ascii="Arial" w:hAnsi="Arial" w:cs="Arial"/>
                <w:color w:val="212121"/>
                <w:sz w:val="20"/>
                <w:lang w:val="en-GB"/>
              </w:rPr>
            </w:pPr>
            <w:r w:rsidRPr="001C4C5B">
              <w:rPr>
                <w:rFonts w:ascii="Arial" w:hAnsi="Arial" w:cs="Arial"/>
                <w:noProof/>
                <w:color w:val="212121"/>
                <w:sz w:val="20"/>
              </w:rPr>
              <w:drawing>
                <wp:inline distT="0" distB="0" distL="0" distR="0" wp14:anchorId="59584F4F" wp14:editId="0FA9E9E6">
                  <wp:extent cx="2862580" cy="3244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62580" cy="3244215"/>
                          </a:xfrm>
                          <a:prstGeom prst="rect">
                            <a:avLst/>
                          </a:prstGeom>
                          <a:noFill/>
                          <a:ln>
                            <a:noFill/>
                          </a:ln>
                        </pic:spPr>
                      </pic:pic>
                    </a:graphicData>
                  </a:graphic>
                </wp:inline>
              </w:drawing>
            </w:r>
          </w:p>
        </w:tc>
        <w:tc>
          <w:tcPr>
            <w:tcW w:w="4640" w:type="dxa"/>
            <w:shd w:val="clear" w:color="auto" w:fill="auto"/>
          </w:tcPr>
          <w:p w14:paraId="652EAAE6" w14:textId="5F47535D" w:rsidR="001C4C5B" w:rsidRPr="001C4C5B" w:rsidRDefault="001C4C5B" w:rsidP="001C4C5B">
            <w:pPr>
              <w:rPr>
                <w:rFonts w:ascii="Arial" w:hAnsi="Arial" w:cs="Arial"/>
                <w:color w:val="212121"/>
                <w:sz w:val="20"/>
                <w:lang w:val="en-GB"/>
              </w:rPr>
            </w:pPr>
            <w:r w:rsidRPr="001C4C5B">
              <w:rPr>
                <w:rFonts w:ascii="Arial" w:hAnsi="Arial" w:cs="Arial"/>
                <w:noProof/>
                <w:color w:val="212121"/>
                <w:sz w:val="20"/>
              </w:rPr>
              <w:drawing>
                <wp:inline distT="0" distB="0" distL="0" distR="0" wp14:anchorId="2BE77D77" wp14:editId="6874AE15">
                  <wp:extent cx="2814955" cy="3220085"/>
                  <wp:effectExtent l="0" t="0" r="4445" b="0"/>
                  <wp:docPr id="15" name="Picture 15" descr="C:\Users\dumindad\AppData\Local\Microsoft\Windows\INetCache\Content.Word\clip1 de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umindad\AppData\Local\Microsoft\Windows\INetCache\Content.Word\clip1 deg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4955" cy="3220085"/>
                          </a:xfrm>
                          <a:prstGeom prst="rect">
                            <a:avLst/>
                          </a:prstGeom>
                          <a:noFill/>
                          <a:ln>
                            <a:noFill/>
                          </a:ln>
                        </pic:spPr>
                      </pic:pic>
                    </a:graphicData>
                  </a:graphic>
                </wp:inline>
              </w:drawing>
            </w:r>
          </w:p>
        </w:tc>
      </w:tr>
    </w:tbl>
    <w:p w14:paraId="4154835E" w14:textId="77777777" w:rsidR="001C4C5B" w:rsidRPr="001C4C5B" w:rsidRDefault="001C4C5B" w:rsidP="001C4C5B">
      <w:pPr>
        <w:rPr>
          <w:rFonts w:ascii="Arial" w:hAnsi="Arial" w:cs="Arial"/>
          <w:color w:val="212121"/>
          <w:sz w:val="20"/>
          <w:lang w:val="en-GB"/>
        </w:rPr>
      </w:pPr>
    </w:p>
    <w:p w14:paraId="5D822C5F" w14:textId="4D44C5F6"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 xml:space="preserve">Below are the POLQA scores for the two outputs using POLQA version 2.4.  </w:t>
      </w:r>
    </w:p>
    <w:tbl>
      <w:tblPr>
        <w:tblW w:w="0" w:type="auto"/>
        <w:tblCellMar>
          <w:left w:w="0" w:type="dxa"/>
          <w:right w:w="0" w:type="dxa"/>
        </w:tblCellMar>
        <w:tblLook w:val="04A0" w:firstRow="1" w:lastRow="0" w:firstColumn="1" w:lastColumn="0" w:noHBand="0" w:noVBand="1"/>
      </w:tblPr>
      <w:tblGrid>
        <w:gridCol w:w="2087"/>
        <w:gridCol w:w="2409"/>
        <w:gridCol w:w="2409"/>
        <w:gridCol w:w="2409"/>
      </w:tblGrid>
      <w:tr w:rsidR="001C4C5B" w:rsidRPr="001C4C5B" w14:paraId="1A70DD7B" w14:textId="77777777" w:rsidTr="00AC0B04">
        <w:trPr>
          <w:trHeight w:val="705"/>
        </w:trPr>
        <w:tc>
          <w:tcPr>
            <w:tcW w:w="20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ED0DEE" w14:textId="77777777" w:rsidR="001C4C5B" w:rsidRPr="001C4C5B" w:rsidRDefault="001C4C5B" w:rsidP="001C4C5B">
            <w:pPr>
              <w:rPr>
                <w:rFonts w:ascii="Arial" w:hAnsi="Arial" w:cs="Arial"/>
                <w:color w:val="212121"/>
                <w:sz w:val="20"/>
                <w:lang w:val="en-GB"/>
              </w:rPr>
            </w:pP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3C3FFF"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REF Clip1.deg1.32k</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6FFFFD" w14:textId="77777777" w:rsidR="001C4C5B" w:rsidRPr="001C4C5B" w:rsidRDefault="001C4C5B" w:rsidP="001C4C5B">
            <w:pPr>
              <w:rPr>
                <w:rFonts w:ascii="Arial" w:hAnsi="Arial" w:cs="Arial"/>
                <w:color w:val="212121"/>
                <w:sz w:val="20"/>
                <w:lang w:val="en-GB"/>
              </w:rPr>
            </w:pPr>
            <w:r w:rsidRPr="001C4C5B">
              <w:rPr>
                <w:rFonts w:ascii="Arial" w:hAnsi="Arial" w:cs="Arial"/>
                <w:b/>
                <w:bCs/>
                <w:color w:val="212121"/>
                <w:sz w:val="20"/>
                <w:lang w:val="en-GB"/>
              </w:rPr>
              <w:t>TEST Clip1.deg2.32k</w:t>
            </w:r>
          </w:p>
        </w:tc>
        <w:tc>
          <w:tcPr>
            <w:tcW w:w="2409" w:type="dxa"/>
            <w:tcBorders>
              <w:top w:val="single" w:sz="8" w:space="0" w:color="auto"/>
              <w:left w:val="nil"/>
              <w:bottom w:val="single" w:sz="8" w:space="0" w:color="auto"/>
              <w:right w:val="single" w:sz="8" w:space="0" w:color="auto"/>
            </w:tcBorders>
            <w:vAlign w:val="center"/>
          </w:tcPr>
          <w:p w14:paraId="1FBC6B66" w14:textId="77777777" w:rsidR="001C4C5B" w:rsidRPr="001C4C5B" w:rsidRDefault="001C4C5B" w:rsidP="001C4C5B">
            <w:pPr>
              <w:rPr>
                <w:rFonts w:ascii="Arial" w:hAnsi="Arial" w:cs="Arial"/>
                <w:b/>
                <w:bCs/>
                <w:color w:val="212121"/>
                <w:sz w:val="20"/>
                <w:lang w:val="en-GB"/>
              </w:rPr>
            </w:pPr>
            <w:r w:rsidRPr="001C4C5B">
              <w:rPr>
                <w:rFonts w:ascii="Arial" w:hAnsi="Arial" w:cs="Arial"/>
                <w:b/>
                <w:bCs/>
                <w:color w:val="212121"/>
                <w:sz w:val="20"/>
                <w:lang w:val="en-GB"/>
              </w:rPr>
              <w:t>Delta-POLQA</w:t>
            </w:r>
          </w:p>
        </w:tc>
      </w:tr>
      <w:tr w:rsidR="001C4C5B" w:rsidRPr="001C4C5B" w14:paraId="4028475F" w14:textId="77777777" w:rsidTr="00AC0B04">
        <w:trPr>
          <w:trHeight w:val="694"/>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ED7EB6"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POLQA Score</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313D1"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4.3888</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BBEA9B"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4.3752</w:t>
            </w:r>
          </w:p>
        </w:tc>
        <w:tc>
          <w:tcPr>
            <w:tcW w:w="2409" w:type="dxa"/>
            <w:tcBorders>
              <w:top w:val="nil"/>
              <w:left w:val="nil"/>
              <w:bottom w:val="single" w:sz="8" w:space="0" w:color="auto"/>
              <w:right w:val="single" w:sz="8" w:space="0" w:color="auto"/>
            </w:tcBorders>
            <w:vAlign w:val="center"/>
          </w:tcPr>
          <w:p w14:paraId="40240032" w14:textId="77777777" w:rsidR="001C4C5B" w:rsidRPr="001C4C5B" w:rsidRDefault="001C4C5B" w:rsidP="001C4C5B">
            <w:pPr>
              <w:rPr>
                <w:rFonts w:ascii="Arial" w:hAnsi="Arial" w:cs="Arial"/>
                <w:color w:val="212121"/>
                <w:sz w:val="20"/>
                <w:lang w:val="en-GB"/>
              </w:rPr>
            </w:pPr>
            <w:r w:rsidRPr="001C4C5B">
              <w:rPr>
                <w:rFonts w:ascii="Arial" w:hAnsi="Arial" w:cs="Arial"/>
                <w:color w:val="212121"/>
                <w:sz w:val="20"/>
                <w:lang w:val="en-GB"/>
              </w:rPr>
              <w:t>0.0136</w:t>
            </w:r>
          </w:p>
        </w:tc>
      </w:tr>
    </w:tbl>
    <w:p w14:paraId="6446CCBE" w14:textId="77777777" w:rsidR="001C4C5B" w:rsidRPr="001C4C5B" w:rsidRDefault="001C4C5B" w:rsidP="001C4C5B">
      <w:pPr>
        <w:rPr>
          <w:rFonts w:ascii="Arial" w:hAnsi="Arial" w:cs="Arial"/>
          <w:color w:val="212121"/>
          <w:sz w:val="20"/>
          <w:lang w:val="en-GB"/>
        </w:rPr>
      </w:pPr>
    </w:p>
    <w:p w14:paraId="0B298EEF"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 xml:space="preserve">Clip1.deg2.32k output has an annoying high-pitched chirp/whistle type artifact that is clearly audible, and it is shown in the spectrogram above. However, the Delta-POLQA between the two cases is infinitesimal, at 0.0136. </w:t>
      </w:r>
    </w:p>
    <w:p w14:paraId="545D2E9B" w14:textId="77777777" w:rsidR="001C4C5B" w:rsidRPr="001C4C5B" w:rsidRDefault="001C4C5B" w:rsidP="001C4C5B">
      <w:pPr>
        <w:rPr>
          <w:rFonts w:ascii="Arial" w:hAnsi="Arial" w:cs="Arial"/>
          <w:color w:val="212121"/>
          <w:sz w:val="20"/>
        </w:rPr>
      </w:pPr>
      <w:r w:rsidRPr="001C4C5B">
        <w:rPr>
          <w:rFonts w:ascii="Arial" w:hAnsi="Arial" w:cs="Arial"/>
          <w:color w:val="212121"/>
          <w:sz w:val="20"/>
        </w:rPr>
        <w:t>Note that the nature of modification of source code in “Clip1.deg2.32k” here is not relevant. Rather the more important and relevant fact here is that POLQA tool only shows a negligible “Delta-POLQA” score for two vastly different “clean speech” signals, which is the main category of signals intended to be used with POLQA.</w:t>
      </w:r>
    </w:p>
    <w:p w14:paraId="308603AD" w14:textId="77777777" w:rsidR="001C4C5B" w:rsidRPr="001C4C5B" w:rsidRDefault="001C4C5B" w:rsidP="001C4C5B">
      <w:pPr>
        <w:rPr>
          <w:del w:id="3" w:author="Author"/>
          <w:rFonts w:ascii="Arial" w:hAnsi="Arial" w:cs="Arial"/>
          <w:color w:val="212121"/>
          <w:sz w:val="20"/>
        </w:rPr>
      </w:pPr>
      <w:del w:id="4" w:author="Author">
        <w:r w:rsidRPr="001C4C5B">
          <w:rPr>
            <w:rFonts w:ascii="Arial" w:hAnsi="Arial" w:cs="Arial"/>
            <w:color w:val="212121"/>
            <w:sz w:val="20"/>
            <w:highlight w:val="yellow"/>
          </w:rPr>
          <w:lastRenderedPageBreak/>
          <w:delText>[Editor’s note] The results presented are for one file. It is expected that the effect of the code change will be asses on a larger database.</w:delText>
        </w:r>
      </w:del>
    </w:p>
    <w:p w14:paraId="225ED9DB" w14:textId="6C2567EC" w:rsidR="001E76A1" w:rsidRDefault="001E76A1" w:rsidP="001E76A1">
      <w:pPr>
        <w:rPr>
          <w:ins w:id="5" w:author="Author"/>
          <w:b/>
        </w:rPr>
      </w:pPr>
    </w:p>
    <w:p w14:paraId="13982E1E" w14:textId="77777777" w:rsidR="000A34B1" w:rsidRDefault="000A34B1" w:rsidP="000A34B1">
      <w:pPr>
        <w:rPr>
          <w:ins w:id="6" w:author="Author"/>
          <w:b/>
        </w:rPr>
      </w:pPr>
      <w:ins w:id="7" w:author="Author">
        <w:r>
          <w:rPr>
            <w:b/>
          </w:rPr>
          <w:t xml:space="preserve">***** </w:t>
        </w:r>
        <w:r w:rsidRPr="00D038AF">
          <w:rPr>
            <w:b/>
          </w:rPr>
          <w:t>CHAN</w:t>
        </w:r>
        <w:r>
          <w:rPr>
            <w:b/>
          </w:rPr>
          <w:t>GE 1 *****</w:t>
        </w:r>
      </w:ins>
    </w:p>
    <w:p w14:paraId="502DFF60" w14:textId="45593A1C" w:rsidR="000A34B1" w:rsidRDefault="00EF5C09" w:rsidP="000A34B1">
      <w:pPr>
        <w:rPr>
          <w:ins w:id="8" w:author="Author"/>
          <w:rFonts w:ascii="Arial" w:hAnsi="Arial" w:cs="Arial"/>
          <w:color w:val="212121"/>
          <w:sz w:val="20"/>
        </w:rPr>
      </w:pPr>
      <w:ins w:id="9" w:author="Author">
        <w:r>
          <w:rPr>
            <w:rFonts w:ascii="Arial" w:hAnsi="Arial" w:cs="Arial"/>
            <w:color w:val="212121"/>
            <w:sz w:val="20"/>
          </w:rPr>
          <w:t xml:space="preserve">Statistics from extending </w:t>
        </w:r>
        <w:r w:rsidR="000A34B1">
          <w:rPr>
            <w:rFonts w:ascii="Arial" w:hAnsi="Arial" w:cs="Arial"/>
            <w:color w:val="212121"/>
            <w:sz w:val="20"/>
          </w:rPr>
          <w:t>experiment D to a larger database of around 8.5 minutes of clean speech and the delta-POLQA are included in Table xx.</w:t>
        </w:r>
      </w:ins>
    </w:p>
    <w:p w14:paraId="0FAAF4D9" w14:textId="0B172BE0" w:rsidR="000A34B1" w:rsidRDefault="000A34B1" w:rsidP="000A34B1">
      <w:pPr>
        <w:rPr>
          <w:ins w:id="10" w:author="Author"/>
          <w:rFonts w:ascii="Arial" w:hAnsi="Arial" w:cs="Arial"/>
          <w:color w:val="212121"/>
          <w:sz w:val="20"/>
        </w:rPr>
      </w:pPr>
      <w:ins w:id="11" w:author="Author">
        <w:r>
          <w:rPr>
            <w:rFonts w:ascii="Arial" w:hAnsi="Arial" w:cs="Arial"/>
            <w:color w:val="212121"/>
            <w:sz w:val="20"/>
          </w:rPr>
          <w:t xml:space="preserve">From the Table xx, it is clear that the delta-POLQA values are quite low while the subjective quality degradation </w:t>
        </w:r>
        <w:r w:rsidR="00EF5C09">
          <w:rPr>
            <w:rFonts w:ascii="Arial" w:hAnsi="Arial" w:cs="Arial"/>
            <w:color w:val="212121"/>
            <w:sz w:val="20"/>
          </w:rPr>
          <w:t>is</w:t>
        </w:r>
        <w:r>
          <w:rPr>
            <w:rFonts w:ascii="Arial" w:hAnsi="Arial" w:cs="Arial"/>
            <w:color w:val="212121"/>
            <w:sz w:val="20"/>
          </w:rPr>
          <w:t xml:space="preserve"> quite serious</w:t>
        </w:r>
        <w:r w:rsidR="00DF1504">
          <w:rPr>
            <w:rFonts w:ascii="Arial" w:hAnsi="Arial" w:cs="Arial"/>
            <w:color w:val="212121"/>
            <w:sz w:val="20"/>
          </w:rPr>
          <w:t xml:space="preserve"> as shown in the spectrograms above</w:t>
        </w:r>
        <w:r>
          <w:rPr>
            <w:rFonts w:ascii="Arial" w:hAnsi="Arial" w:cs="Arial"/>
            <w:color w:val="212121"/>
            <w:sz w:val="20"/>
          </w:rPr>
          <w:t xml:space="preserve">. </w:t>
        </w:r>
      </w:ins>
    </w:p>
    <w:p w14:paraId="2C7FDCAF" w14:textId="77777777" w:rsidR="000A34B1" w:rsidRDefault="000A34B1" w:rsidP="000A34B1">
      <w:pPr>
        <w:rPr>
          <w:ins w:id="12" w:author="Author"/>
          <w:rFonts w:ascii="Arial" w:hAnsi="Arial" w:cs="Arial"/>
          <w:color w:val="212121"/>
          <w:sz w:val="20"/>
        </w:rPr>
      </w:pPr>
    </w:p>
    <w:p w14:paraId="4041F3BA" w14:textId="77777777" w:rsidR="000A34B1" w:rsidRPr="00AD5AE5" w:rsidRDefault="000A34B1" w:rsidP="000A34B1">
      <w:pPr>
        <w:jc w:val="center"/>
        <w:rPr>
          <w:ins w:id="13" w:author="Author"/>
          <w:rFonts w:ascii="Arial" w:hAnsi="Arial" w:cs="Arial"/>
          <w:b/>
          <w:color w:val="212121"/>
          <w:sz w:val="20"/>
          <w:lang w:val="en-GB"/>
        </w:rPr>
      </w:pPr>
      <w:ins w:id="14" w:author="Author">
        <w:r w:rsidRPr="00AD5AE5">
          <w:rPr>
            <w:rFonts w:ascii="Arial" w:hAnsi="Arial" w:cs="Arial"/>
            <w:b/>
            <w:color w:val="212121"/>
            <w:sz w:val="20"/>
            <w:lang w:val="en-GB"/>
          </w:rPr>
          <w:t xml:space="preserve">Table </w:t>
        </w:r>
        <w:r>
          <w:rPr>
            <w:rFonts w:ascii="Arial" w:hAnsi="Arial" w:cs="Arial"/>
            <w:b/>
            <w:color w:val="212121"/>
            <w:sz w:val="20"/>
            <w:lang w:val="en-GB"/>
          </w:rPr>
          <w:t>xx.</w:t>
        </w:r>
        <w:r w:rsidRPr="00AD5AE5">
          <w:rPr>
            <w:rFonts w:ascii="Arial" w:hAnsi="Arial" w:cs="Arial"/>
            <w:b/>
            <w:color w:val="212121"/>
            <w:sz w:val="20"/>
            <w:lang w:val="en-GB"/>
          </w:rPr>
          <w:t xml:space="preserve"> </w:t>
        </w:r>
        <w:r>
          <w:rPr>
            <w:rFonts w:ascii="Arial" w:hAnsi="Arial" w:cs="Arial"/>
            <w:b/>
            <w:color w:val="212121"/>
            <w:sz w:val="20"/>
            <w:lang w:val="en-GB"/>
          </w:rPr>
          <w:t xml:space="preserve">Experiment D: Delta-POLQA values between the Reference and Test signals </w:t>
        </w:r>
      </w:ins>
    </w:p>
    <w:tbl>
      <w:tblPr>
        <w:tblW w:w="6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1306"/>
        <w:gridCol w:w="3155"/>
      </w:tblGrid>
      <w:tr w:rsidR="00DF1504" w:rsidRPr="00445BD8" w14:paraId="3B380181" w14:textId="77777777" w:rsidTr="00A86795">
        <w:trPr>
          <w:trHeight w:val="374"/>
          <w:jc w:val="center"/>
          <w:ins w:id="15" w:author="Author"/>
        </w:trPr>
        <w:tc>
          <w:tcPr>
            <w:tcW w:w="1749" w:type="dxa"/>
            <w:shd w:val="clear" w:color="auto" w:fill="auto"/>
          </w:tcPr>
          <w:p w14:paraId="3D2FEB5B" w14:textId="77777777" w:rsidR="00DF1504" w:rsidRPr="00150DC5" w:rsidRDefault="00DF1504" w:rsidP="00AC0B04">
            <w:pPr>
              <w:rPr>
                <w:ins w:id="16" w:author="Author"/>
                <w:rFonts w:ascii="Arial" w:hAnsi="Arial" w:cs="Arial"/>
                <w:color w:val="212121"/>
                <w:sz w:val="18"/>
                <w:szCs w:val="18"/>
                <w:lang w:val="en-GB"/>
              </w:rPr>
            </w:pPr>
          </w:p>
        </w:tc>
        <w:tc>
          <w:tcPr>
            <w:tcW w:w="1306" w:type="dxa"/>
            <w:shd w:val="clear" w:color="auto" w:fill="auto"/>
          </w:tcPr>
          <w:p w14:paraId="7264D227" w14:textId="77777777" w:rsidR="00DF1504" w:rsidRPr="00445BD8" w:rsidRDefault="00DF1504" w:rsidP="00AC0B04">
            <w:pPr>
              <w:rPr>
                <w:ins w:id="17" w:author="Author"/>
                <w:rFonts w:ascii="Arial" w:hAnsi="Arial" w:cs="Arial"/>
                <w:color w:val="212121"/>
                <w:sz w:val="18"/>
                <w:szCs w:val="18"/>
                <w:lang w:val="en-GB"/>
              </w:rPr>
            </w:pPr>
          </w:p>
        </w:tc>
        <w:tc>
          <w:tcPr>
            <w:tcW w:w="3155" w:type="dxa"/>
            <w:tcBorders>
              <w:bottom w:val="single" w:sz="4" w:space="0" w:color="auto"/>
            </w:tcBorders>
            <w:shd w:val="clear" w:color="auto" w:fill="auto"/>
          </w:tcPr>
          <w:p w14:paraId="20DF290B" w14:textId="4E2976A9" w:rsidR="00DF1504" w:rsidRPr="00445BD8" w:rsidRDefault="00DF1504" w:rsidP="00AC0B04">
            <w:pPr>
              <w:rPr>
                <w:ins w:id="18" w:author="Author"/>
                <w:rFonts w:ascii="Arial" w:hAnsi="Arial" w:cs="Arial"/>
                <w:b/>
                <w:color w:val="212121"/>
                <w:sz w:val="18"/>
                <w:szCs w:val="18"/>
                <w:lang w:val="en-GB"/>
              </w:rPr>
            </w:pPr>
            <w:ins w:id="19" w:author="Author">
              <w:r w:rsidRPr="00445BD8">
                <w:rPr>
                  <w:rFonts w:ascii="Arial" w:hAnsi="Arial" w:cs="Arial"/>
                  <w:b/>
                  <w:color w:val="212121"/>
                  <w:sz w:val="18"/>
                  <w:szCs w:val="18"/>
                  <w:lang w:val="en-GB"/>
                </w:rPr>
                <w:t>Clean speech</w:t>
              </w:r>
              <w:r w:rsidR="00A86795">
                <w:rPr>
                  <w:rFonts w:ascii="Arial" w:hAnsi="Arial" w:cs="Arial"/>
                  <w:b/>
                  <w:color w:val="212121"/>
                  <w:sz w:val="18"/>
                  <w:szCs w:val="18"/>
                  <w:lang w:val="en-GB"/>
                </w:rPr>
                <w:t xml:space="preserve"> (database including about 64 sentence pairs)</w:t>
              </w:r>
            </w:ins>
          </w:p>
        </w:tc>
      </w:tr>
      <w:tr w:rsidR="00DF1504" w:rsidRPr="00DA77A8" w14:paraId="1A85EB94" w14:textId="77777777" w:rsidTr="00A86795">
        <w:trPr>
          <w:trHeight w:val="414"/>
          <w:jc w:val="center"/>
          <w:ins w:id="20" w:author="Author"/>
        </w:trPr>
        <w:tc>
          <w:tcPr>
            <w:tcW w:w="1749" w:type="dxa"/>
            <w:vMerge w:val="restart"/>
            <w:shd w:val="clear" w:color="auto" w:fill="auto"/>
            <w:vAlign w:val="center"/>
          </w:tcPr>
          <w:p w14:paraId="6E9E7718" w14:textId="12FAF2D7" w:rsidR="00DF1504" w:rsidRPr="00445BD8" w:rsidRDefault="00DF1504" w:rsidP="00EF5C09">
            <w:pPr>
              <w:rPr>
                <w:ins w:id="21" w:author="Author"/>
                <w:rFonts w:ascii="Arial" w:hAnsi="Arial" w:cs="Arial"/>
                <w:b/>
                <w:color w:val="212121"/>
                <w:sz w:val="18"/>
                <w:szCs w:val="18"/>
                <w:lang w:val="en-GB"/>
              </w:rPr>
            </w:pPr>
            <w:ins w:id="22" w:author="Author">
              <w:r w:rsidRPr="00445BD8">
                <w:rPr>
                  <w:rFonts w:ascii="Arial" w:hAnsi="Arial" w:cs="Arial"/>
                  <w:b/>
                  <w:color w:val="212121"/>
                  <w:sz w:val="18"/>
                  <w:szCs w:val="18"/>
                  <w:lang w:val="en-GB"/>
                </w:rPr>
                <w:t>Delta-POLQA values</w:t>
              </w:r>
            </w:ins>
          </w:p>
        </w:tc>
        <w:tc>
          <w:tcPr>
            <w:tcW w:w="1306" w:type="dxa"/>
            <w:shd w:val="clear" w:color="auto" w:fill="auto"/>
          </w:tcPr>
          <w:p w14:paraId="504BCDA0" w14:textId="77777777" w:rsidR="00DF1504" w:rsidRPr="00445BD8" w:rsidRDefault="00DF1504" w:rsidP="00AC0B04">
            <w:pPr>
              <w:rPr>
                <w:ins w:id="23" w:author="Author"/>
                <w:rFonts w:ascii="Arial" w:hAnsi="Arial" w:cs="Arial"/>
                <w:b/>
                <w:color w:val="212121"/>
                <w:sz w:val="18"/>
                <w:szCs w:val="18"/>
                <w:lang w:val="en-GB"/>
              </w:rPr>
            </w:pPr>
            <w:ins w:id="24" w:author="Author">
              <w:r w:rsidRPr="00445BD8">
                <w:rPr>
                  <w:rFonts w:ascii="Arial" w:hAnsi="Arial" w:cs="Arial"/>
                  <w:b/>
                  <w:color w:val="212121"/>
                  <w:sz w:val="18"/>
                  <w:szCs w:val="18"/>
                  <w:lang w:val="en-GB"/>
                </w:rPr>
                <w:t>Average</w:t>
              </w:r>
            </w:ins>
          </w:p>
        </w:tc>
        <w:tc>
          <w:tcPr>
            <w:tcW w:w="3155" w:type="dxa"/>
            <w:tcBorders>
              <w:top w:val="single" w:sz="4" w:space="0" w:color="auto"/>
              <w:left w:val="single" w:sz="4" w:space="0" w:color="auto"/>
              <w:bottom w:val="single" w:sz="4" w:space="0" w:color="auto"/>
              <w:right w:val="single" w:sz="4" w:space="0" w:color="auto"/>
            </w:tcBorders>
            <w:shd w:val="clear" w:color="auto" w:fill="auto"/>
          </w:tcPr>
          <w:p w14:paraId="071C6159" w14:textId="77777777" w:rsidR="00DF1504" w:rsidRPr="00150DC5" w:rsidRDefault="00DF1504" w:rsidP="00AC0B04">
            <w:pPr>
              <w:rPr>
                <w:ins w:id="25" w:author="Author"/>
                <w:rFonts w:ascii="Arial" w:hAnsi="Arial" w:cs="Arial"/>
                <w:color w:val="212121"/>
                <w:sz w:val="18"/>
                <w:szCs w:val="18"/>
                <w:lang w:val="en-GB"/>
              </w:rPr>
            </w:pPr>
            <w:ins w:id="26" w:author="Author">
              <w:r w:rsidRPr="00445BD8">
                <w:rPr>
                  <w:rFonts w:ascii="Arial" w:hAnsi="Arial" w:cs="Arial"/>
                  <w:sz w:val="18"/>
                  <w:szCs w:val="18"/>
                </w:rPr>
                <w:t>0.05425</w:t>
              </w:r>
            </w:ins>
          </w:p>
        </w:tc>
      </w:tr>
      <w:tr w:rsidR="00DF1504" w:rsidRPr="00DA77A8" w14:paraId="1508D2AC" w14:textId="77777777" w:rsidTr="00A86795">
        <w:trPr>
          <w:trHeight w:val="142"/>
          <w:jc w:val="center"/>
          <w:ins w:id="27" w:author="Author"/>
        </w:trPr>
        <w:tc>
          <w:tcPr>
            <w:tcW w:w="1749" w:type="dxa"/>
            <w:vMerge/>
            <w:shd w:val="clear" w:color="auto" w:fill="auto"/>
          </w:tcPr>
          <w:p w14:paraId="1EAB59B8" w14:textId="77777777" w:rsidR="00DF1504" w:rsidRPr="00DA77A8" w:rsidRDefault="00DF1504" w:rsidP="00AC0B04">
            <w:pPr>
              <w:rPr>
                <w:ins w:id="28" w:author="Author"/>
                <w:rFonts w:ascii="Arial" w:hAnsi="Arial" w:cs="Arial"/>
                <w:color w:val="212121"/>
                <w:sz w:val="18"/>
                <w:szCs w:val="18"/>
                <w:lang w:val="en-GB"/>
              </w:rPr>
            </w:pPr>
          </w:p>
        </w:tc>
        <w:tc>
          <w:tcPr>
            <w:tcW w:w="1306" w:type="dxa"/>
            <w:shd w:val="clear" w:color="auto" w:fill="auto"/>
          </w:tcPr>
          <w:p w14:paraId="2E9DB03A" w14:textId="77777777" w:rsidR="00DF1504" w:rsidRPr="00DA77A8" w:rsidRDefault="00DF1504" w:rsidP="00AC0B04">
            <w:pPr>
              <w:rPr>
                <w:ins w:id="29" w:author="Author"/>
                <w:rFonts w:ascii="Arial" w:hAnsi="Arial" w:cs="Arial"/>
                <w:b/>
                <w:color w:val="212121"/>
                <w:sz w:val="18"/>
                <w:szCs w:val="18"/>
                <w:lang w:val="en-GB"/>
              </w:rPr>
            </w:pPr>
            <w:ins w:id="30" w:author="Author">
              <w:r w:rsidRPr="00DA77A8">
                <w:rPr>
                  <w:rFonts w:ascii="Arial" w:hAnsi="Arial" w:cs="Arial"/>
                  <w:b/>
                  <w:color w:val="212121"/>
                  <w:sz w:val="18"/>
                  <w:szCs w:val="18"/>
                  <w:lang w:val="en-GB"/>
                </w:rPr>
                <w:t>Std. dev</w:t>
              </w:r>
            </w:ins>
          </w:p>
        </w:tc>
        <w:tc>
          <w:tcPr>
            <w:tcW w:w="3155" w:type="dxa"/>
            <w:tcBorders>
              <w:top w:val="single" w:sz="4" w:space="0" w:color="auto"/>
              <w:left w:val="single" w:sz="4" w:space="0" w:color="auto"/>
              <w:bottom w:val="single" w:sz="4" w:space="0" w:color="auto"/>
              <w:right w:val="single" w:sz="4" w:space="0" w:color="auto"/>
            </w:tcBorders>
            <w:shd w:val="clear" w:color="auto" w:fill="auto"/>
          </w:tcPr>
          <w:p w14:paraId="727E6660" w14:textId="77777777" w:rsidR="00DF1504" w:rsidRPr="00150DC5" w:rsidRDefault="00DF1504" w:rsidP="00AC0B04">
            <w:pPr>
              <w:rPr>
                <w:ins w:id="31" w:author="Author"/>
                <w:rFonts w:ascii="Arial" w:hAnsi="Arial" w:cs="Arial"/>
                <w:color w:val="212121"/>
                <w:sz w:val="18"/>
                <w:szCs w:val="18"/>
                <w:lang w:val="en-GB"/>
              </w:rPr>
            </w:pPr>
            <w:ins w:id="32" w:author="Author">
              <w:r w:rsidRPr="00445BD8">
                <w:rPr>
                  <w:rFonts w:ascii="Arial" w:hAnsi="Arial" w:cs="Arial"/>
                  <w:sz w:val="18"/>
                  <w:szCs w:val="18"/>
                </w:rPr>
                <w:t>0.04548</w:t>
              </w:r>
            </w:ins>
          </w:p>
        </w:tc>
      </w:tr>
    </w:tbl>
    <w:p w14:paraId="0E86C2B1" w14:textId="77777777" w:rsidR="000A34B1" w:rsidRDefault="000A34B1" w:rsidP="000A34B1">
      <w:pPr>
        <w:rPr>
          <w:b/>
        </w:rPr>
      </w:pPr>
    </w:p>
    <w:p w14:paraId="00484B82" w14:textId="77777777" w:rsidR="004F573F" w:rsidRDefault="004F573F" w:rsidP="001C4C5B">
      <w:pPr>
        <w:rPr>
          <w:rFonts w:ascii="Arial" w:hAnsi="Arial" w:cs="Arial"/>
          <w:color w:val="212121"/>
          <w:sz w:val="20"/>
        </w:rPr>
      </w:pPr>
    </w:p>
    <w:p w14:paraId="79D8BB2D" w14:textId="311203A0" w:rsidR="004F573F" w:rsidRPr="002C58B4" w:rsidRDefault="004F573F" w:rsidP="004F573F">
      <w:pPr>
        <w:pStyle w:val="ListParagraph"/>
        <w:keepNext/>
        <w:widowControl w:val="0"/>
        <w:numPr>
          <w:ilvl w:val="0"/>
          <w:numId w:val="4"/>
        </w:numPr>
        <w:spacing w:after="120" w:line="240" w:lineRule="atLeast"/>
        <w:jc w:val="both"/>
        <w:outlineLvl w:val="0"/>
        <w:rPr>
          <w:rFonts w:ascii="Arial" w:eastAsia="SimSun" w:hAnsi="Arial"/>
          <w:b/>
          <w:sz w:val="24"/>
          <w:szCs w:val="20"/>
          <w:lang w:val="en-GB" w:eastAsia="x-none"/>
        </w:rPr>
      </w:pPr>
      <w:r>
        <w:rPr>
          <w:rFonts w:ascii="Arial" w:eastAsia="SimSun" w:hAnsi="Arial"/>
          <w:b/>
          <w:sz w:val="24"/>
          <w:szCs w:val="20"/>
          <w:lang w:val="en-GB" w:eastAsia="x-none"/>
        </w:rPr>
        <w:t xml:space="preserve">Experiment E, Delta-POLQA Limitations </w:t>
      </w:r>
    </w:p>
    <w:p w14:paraId="38419C9A" w14:textId="77777777" w:rsidR="001C4C5B" w:rsidRDefault="001C4C5B" w:rsidP="001C4C5B">
      <w:pPr>
        <w:rPr>
          <w:rFonts w:ascii="Arial" w:hAnsi="Arial" w:cs="Arial"/>
          <w:color w:val="212121"/>
          <w:sz w:val="20"/>
        </w:rPr>
      </w:pPr>
    </w:p>
    <w:p w14:paraId="6C7074D4" w14:textId="059B61AC" w:rsidR="001E76A1" w:rsidRDefault="001E76A1" w:rsidP="001E76A1">
      <w:pPr>
        <w:rPr>
          <w:b/>
        </w:rPr>
      </w:pPr>
      <w:bookmarkStart w:id="33" w:name="_Hlk501024649"/>
      <w:bookmarkStart w:id="34" w:name="_Hlk501024979"/>
      <w:r>
        <w:rPr>
          <w:b/>
        </w:rPr>
        <w:t xml:space="preserve">***** </w:t>
      </w:r>
      <w:r w:rsidRPr="00D038AF">
        <w:rPr>
          <w:b/>
        </w:rPr>
        <w:t>CHAN</w:t>
      </w:r>
      <w:r>
        <w:rPr>
          <w:b/>
        </w:rPr>
        <w:t>GE 2 *****</w:t>
      </w:r>
    </w:p>
    <w:bookmarkEnd w:id="33"/>
    <w:bookmarkEnd w:id="34"/>
    <w:p w14:paraId="7C9DDE3C" w14:textId="77777777" w:rsidR="00D05324" w:rsidRDefault="00D05324" w:rsidP="0040362B">
      <w:pPr>
        <w:rPr>
          <w:rFonts w:ascii="Arial" w:hAnsi="Arial" w:cs="Arial"/>
          <w:color w:val="212121"/>
          <w:sz w:val="20"/>
        </w:rPr>
      </w:pPr>
    </w:p>
    <w:p w14:paraId="4F63A400" w14:textId="4042DA01" w:rsidR="00D05324" w:rsidRDefault="00D05324" w:rsidP="00D05324">
      <w:pPr>
        <w:rPr>
          <w:ins w:id="35" w:author="Author"/>
          <w:rFonts w:ascii="Arial" w:hAnsi="Arial" w:cs="Arial"/>
          <w:color w:val="212121"/>
          <w:sz w:val="20"/>
        </w:rPr>
      </w:pPr>
      <w:ins w:id="36" w:author="Author">
        <w:r>
          <w:rPr>
            <w:rFonts w:ascii="Arial" w:hAnsi="Arial" w:cs="Arial"/>
            <w:color w:val="212121"/>
            <w:sz w:val="20"/>
          </w:rPr>
          <w:t>6.5 Experiment E</w:t>
        </w:r>
      </w:ins>
    </w:p>
    <w:p w14:paraId="3C9765BF" w14:textId="74D70293" w:rsidR="00D05324" w:rsidRDefault="00D05324" w:rsidP="00D05324">
      <w:pPr>
        <w:rPr>
          <w:ins w:id="37" w:author="Author"/>
          <w:rFonts w:ascii="Arial" w:hAnsi="Arial" w:cs="Arial"/>
          <w:color w:val="212121"/>
          <w:sz w:val="20"/>
        </w:rPr>
      </w:pPr>
      <w:ins w:id="38" w:author="Author">
        <w:r>
          <w:rPr>
            <w:rFonts w:ascii="Arial" w:hAnsi="Arial" w:cs="Arial"/>
            <w:color w:val="212121"/>
            <w:sz w:val="20"/>
          </w:rPr>
          <w:t xml:space="preserve">6.5.1 Delta-POLQA Limitations with Noisy Speech and </w:t>
        </w:r>
        <w:bookmarkStart w:id="39" w:name="_GoBack"/>
        <w:bookmarkEnd w:id="39"/>
        <w:r>
          <w:rPr>
            <w:rFonts w:ascii="Arial" w:hAnsi="Arial" w:cs="Arial"/>
            <w:color w:val="212121"/>
            <w:sz w:val="20"/>
          </w:rPr>
          <w:t>Frame Erasures</w:t>
        </w:r>
      </w:ins>
    </w:p>
    <w:p w14:paraId="172730BF" w14:textId="1FEC876E" w:rsidR="00D05324" w:rsidRDefault="00D05324" w:rsidP="00D05324">
      <w:pPr>
        <w:rPr>
          <w:ins w:id="40" w:author="Author"/>
          <w:rFonts w:ascii="Arial" w:hAnsi="Arial" w:cs="Arial"/>
          <w:color w:val="212121"/>
          <w:sz w:val="20"/>
        </w:rPr>
      </w:pPr>
      <w:ins w:id="41" w:author="Author">
        <w:r>
          <w:rPr>
            <w:rFonts w:ascii="Arial" w:hAnsi="Arial" w:cs="Arial"/>
            <w:color w:val="212121"/>
            <w:sz w:val="20"/>
          </w:rPr>
          <w:t xml:space="preserve">In this clause, more examples are presented where source code modifications </w:t>
        </w:r>
        <w:r w:rsidR="00092843">
          <w:rPr>
            <w:rFonts w:ascii="Arial" w:hAnsi="Arial" w:cs="Arial"/>
            <w:color w:val="212121"/>
            <w:sz w:val="20"/>
          </w:rPr>
          <w:t>of the</w:t>
        </w:r>
        <w:r>
          <w:rPr>
            <w:rFonts w:ascii="Arial" w:hAnsi="Arial" w:cs="Arial"/>
            <w:color w:val="212121"/>
            <w:sz w:val="20"/>
          </w:rPr>
          <w:t xml:space="preserve"> </w:t>
        </w:r>
        <w:r w:rsidR="00092843">
          <w:rPr>
            <w:rFonts w:ascii="Arial" w:hAnsi="Arial" w:cs="Arial"/>
            <w:color w:val="212121"/>
            <w:sz w:val="20"/>
          </w:rPr>
          <w:t xml:space="preserve">Reference </w:t>
        </w:r>
        <w:r>
          <w:rPr>
            <w:rFonts w:ascii="Arial" w:hAnsi="Arial" w:cs="Arial"/>
            <w:color w:val="212121"/>
            <w:sz w:val="20"/>
          </w:rPr>
          <w:t>EVS Floating Point implementation result in serious quality artifacts but show only negligible delta</w:t>
        </w:r>
        <w:r w:rsidR="00092843">
          <w:rPr>
            <w:rFonts w:ascii="Arial" w:hAnsi="Arial" w:cs="Arial"/>
            <w:color w:val="212121"/>
            <w:sz w:val="20"/>
          </w:rPr>
          <w:t>-</w:t>
        </w:r>
        <w:r>
          <w:rPr>
            <w:rFonts w:ascii="Arial" w:hAnsi="Arial" w:cs="Arial"/>
            <w:color w:val="212121"/>
            <w:sz w:val="20"/>
          </w:rPr>
          <w:t>POLQA values between the Reference and Test implementation</w:t>
        </w:r>
        <w:r w:rsidR="00092843">
          <w:rPr>
            <w:rFonts w:ascii="Arial" w:hAnsi="Arial" w:cs="Arial"/>
            <w:color w:val="212121"/>
            <w:sz w:val="20"/>
          </w:rPr>
          <w:t>s</w:t>
        </w:r>
        <w:r>
          <w:rPr>
            <w:rFonts w:ascii="Arial" w:hAnsi="Arial" w:cs="Arial"/>
            <w:color w:val="212121"/>
            <w:sz w:val="20"/>
          </w:rPr>
          <w:t xml:space="preserve">. Figure xx below shows example spectrograms that depict the signal artifacts and Table </w:t>
        </w:r>
        <w:proofErr w:type="spellStart"/>
        <w:r>
          <w:rPr>
            <w:rFonts w:ascii="Arial" w:hAnsi="Arial" w:cs="Arial"/>
            <w:color w:val="212121"/>
            <w:sz w:val="20"/>
          </w:rPr>
          <w:t>yy</w:t>
        </w:r>
        <w:proofErr w:type="spellEnd"/>
        <w:r>
          <w:rPr>
            <w:rFonts w:ascii="Arial" w:hAnsi="Arial" w:cs="Arial"/>
            <w:color w:val="212121"/>
            <w:sz w:val="20"/>
          </w:rPr>
          <w:t xml:space="preserve"> provides the delta-POLQA analysis.</w:t>
        </w:r>
      </w:ins>
    </w:p>
    <w:p w14:paraId="5585D97D" w14:textId="77777777" w:rsidR="00D05324" w:rsidRDefault="00D05324" w:rsidP="00D05324">
      <w:pPr>
        <w:rPr>
          <w:ins w:id="42" w:author="Author"/>
          <w:rFonts w:ascii="Arial" w:hAnsi="Arial" w:cs="Arial"/>
          <w:color w:val="212121"/>
          <w:sz w:val="20"/>
        </w:rPr>
      </w:pPr>
    </w:p>
    <w:tbl>
      <w:tblPr>
        <w:tblW w:w="9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2"/>
        <w:gridCol w:w="4602"/>
      </w:tblGrid>
      <w:tr w:rsidR="00D05324" w:rsidRPr="00830B77" w14:paraId="5E344F27" w14:textId="77777777" w:rsidTr="00AC0B04">
        <w:trPr>
          <w:trHeight w:val="269"/>
          <w:jc w:val="center"/>
          <w:ins w:id="43" w:author="Author"/>
        </w:trPr>
        <w:tc>
          <w:tcPr>
            <w:tcW w:w="4602" w:type="dxa"/>
            <w:shd w:val="clear" w:color="auto" w:fill="auto"/>
          </w:tcPr>
          <w:p w14:paraId="0AF582E7" w14:textId="77777777" w:rsidR="00D05324" w:rsidRPr="00830B77" w:rsidRDefault="00D05324" w:rsidP="00AC0B04">
            <w:pPr>
              <w:rPr>
                <w:ins w:id="44" w:author="Author"/>
                <w:rFonts w:ascii="Arial" w:hAnsi="Arial" w:cs="Arial"/>
                <w:color w:val="212121"/>
                <w:sz w:val="20"/>
                <w:szCs w:val="20"/>
              </w:rPr>
            </w:pPr>
            <w:ins w:id="45" w:author="Author">
              <w:r w:rsidRPr="00830B77">
                <w:rPr>
                  <w:rFonts w:ascii="Arial" w:hAnsi="Arial" w:cs="Arial"/>
                  <w:b/>
                  <w:bCs/>
                  <w:sz w:val="20"/>
                  <w:szCs w:val="20"/>
                </w:rPr>
                <w:t xml:space="preserve">Spectrogram of </w:t>
              </w:r>
              <w:r>
                <w:rPr>
                  <w:rFonts w:ascii="Arial" w:hAnsi="Arial" w:cs="Arial"/>
                  <w:b/>
                  <w:bCs/>
                  <w:sz w:val="20"/>
                  <w:szCs w:val="20"/>
                </w:rPr>
                <w:t>Reference signal</w:t>
              </w:r>
            </w:ins>
          </w:p>
        </w:tc>
        <w:tc>
          <w:tcPr>
            <w:tcW w:w="4602" w:type="dxa"/>
            <w:shd w:val="clear" w:color="auto" w:fill="auto"/>
          </w:tcPr>
          <w:p w14:paraId="07ABA061" w14:textId="77777777" w:rsidR="00D05324" w:rsidRPr="00830B77" w:rsidRDefault="00D05324" w:rsidP="00AC0B04">
            <w:pPr>
              <w:rPr>
                <w:ins w:id="46" w:author="Author"/>
                <w:rFonts w:ascii="Arial" w:hAnsi="Arial" w:cs="Arial"/>
                <w:color w:val="212121"/>
                <w:sz w:val="20"/>
                <w:szCs w:val="20"/>
              </w:rPr>
            </w:pPr>
            <w:ins w:id="47" w:author="Author">
              <w:r w:rsidRPr="00830B77">
                <w:rPr>
                  <w:rFonts w:ascii="Arial" w:hAnsi="Arial" w:cs="Arial"/>
                  <w:b/>
                  <w:bCs/>
                  <w:sz w:val="20"/>
                  <w:szCs w:val="20"/>
                </w:rPr>
                <w:t xml:space="preserve">Spectrogram of </w:t>
              </w:r>
              <w:r>
                <w:rPr>
                  <w:rFonts w:ascii="Arial" w:hAnsi="Arial" w:cs="Arial"/>
                  <w:b/>
                  <w:bCs/>
                  <w:sz w:val="20"/>
                  <w:szCs w:val="20"/>
                </w:rPr>
                <w:t>Test signal</w:t>
              </w:r>
            </w:ins>
          </w:p>
        </w:tc>
      </w:tr>
      <w:tr w:rsidR="00D05324" w:rsidRPr="00830B77" w14:paraId="3F824E79" w14:textId="77777777" w:rsidTr="00AC0B04">
        <w:trPr>
          <w:trHeight w:val="3446"/>
          <w:jc w:val="center"/>
          <w:ins w:id="48" w:author="Author"/>
        </w:trPr>
        <w:tc>
          <w:tcPr>
            <w:tcW w:w="4602" w:type="dxa"/>
            <w:shd w:val="clear" w:color="auto" w:fill="auto"/>
          </w:tcPr>
          <w:p w14:paraId="17CD6190" w14:textId="77777777" w:rsidR="00D05324" w:rsidRPr="00830B77" w:rsidRDefault="00D05324" w:rsidP="00AC0B04">
            <w:pPr>
              <w:jc w:val="center"/>
              <w:rPr>
                <w:ins w:id="49" w:author="Author"/>
                <w:rFonts w:ascii="Arial" w:hAnsi="Arial" w:cs="Arial"/>
                <w:color w:val="212121"/>
                <w:sz w:val="20"/>
                <w:szCs w:val="20"/>
              </w:rPr>
            </w:pPr>
            <w:ins w:id="50" w:author="Author">
              <w:r>
                <w:rPr>
                  <w:noProof/>
                </w:rPr>
                <w:lastRenderedPageBreak/>
                <w:drawing>
                  <wp:inline distT="0" distB="0" distL="0" distR="0" wp14:anchorId="2EBD3F90" wp14:editId="2D3C5559">
                    <wp:extent cx="2733675" cy="3248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33675" cy="3248025"/>
                            </a:xfrm>
                            <a:prstGeom prst="rect">
                              <a:avLst/>
                            </a:prstGeom>
                          </pic:spPr>
                        </pic:pic>
                      </a:graphicData>
                    </a:graphic>
                  </wp:inline>
                </w:drawing>
              </w:r>
            </w:ins>
          </w:p>
        </w:tc>
        <w:tc>
          <w:tcPr>
            <w:tcW w:w="4602" w:type="dxa"/>
            <w:shd w:val="clear" w:color="auto" w:fill="auto"/>
          </w:tcPr>
          <w:p w14:paraId="3D249559" w14:textId="77777777" w:rsidR="00D05324" w:rsidRPr="00830B77" w:rsidRDefault="00D05324" w:rsidP="00AC0B04">
            <w:pPr>
              <w:jc w:val="center"/>
              <w:rPr>
                <w:ins w:id="51" w:author="Author"/>
                <w:rFonts w:ascii="Arial" w:hAnsi="Arial" w:cs="Arial"/>
                <w:color w:val="212121"/>
                <w:sz w:val="20"/>
                <w:szCs w:val="20"/>
              </w:rPr>
            </w:pPr>
            <w:ins w:id="52" w:author="Author">
              <w:r>
                <w:rPr>
                  <w:noProof/>
                </w:rPr>
                <w:drawing>
                  <wp:inline distT="0" distB="0" distL="0" distR="0" wp14:anchorId="7EA30F98" wp14:editId="509A395F">
                    <wp:extent cx="2781300" cy="3276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81300" cy="3276600"/>
                            </a:xfrm>
                            <a:prstGeom prst="rect">
                              <a:avLst/>
                            </a:prstGeom>
                          </pic:spPr>
                        </pic:pic>
                      </a:graphicData>
                    </a:graphic>
                  </wp:inline>
                </w:drawing>
              </w:r>
            </w:ins>
          </w:p>
        </w:tc>
      </w:tr>
    </w:tbl>
    <w:p w14:paraId="05095B51" w14:textId="77777777" w:rsidR="00D05324" w:rsidRDefault="00D05324" w:rsidP="00D05324">
      <w:pPr>
        <w:rPr>
          <w:ins w:id="53" w:author="Author"/>
          <w:rFonts w:ascii="Arial" w:hAnsi="Arial" w:cs="Arial"/>
          <w:color w:val="212121"/>
          <w:sz w:val="20"/>
        </w:rPr>
      </w:pPr>
    </w:p>
    <w:p w14:paraId="5300E05B" w14:textId="77777777" w:rsidR="00D05324" w:rsidRPr="006245ED" w:rsidRDefault="00D05324" w:rsidP="00D05324">
      <w:pPr>
        <w:rPr>
          <w:ins w:id="54" w:author="Author"/>
          <w:rFonts w:ascii="Arial" w:hAnsi="Arial" w:cs="Arial"/>
          <w:b/>
          <w:color w:val="212121"/>
          <w:sz w:val="20"/>
        </w:rPr>
      </w:pPr>
      <w:ins w:id="55" w:author="Author">
        <w:r w:rsidRPr="006245ED">
          <w:rPr>
            <w:rFonts w:ascii="Arial" w:hAnsi="Arial" w:cs="Arial"/>
            <w:b/>
            <w:color w:val="212121"/>
            <w:sz w:val="20"/>
          </w:rPr>
          <w:t xml:space="preserve">Figure xx </w:t>
        </w:r>
        <w:r>
          <w:rPr>
            <w:rFonts w:ascii="Arial" w:hAnsi="Arial" w:cs="Arial"/>
            <w:b/>
            <w:color w:val="212121"/>
            <w:sz w:val="20"/>
          </w:rPr>
          <w:t>E</w:t>
        </w:r>
        <w:r w:rsidRPr="006245ED">
          <w:rPr>
            <w:rFonts w:ascii="Arial" w:hAnsi="Arial" w:cs="Arial"/>
            <w:b/>
            <w:color w:val="212121"/>
            <w:sz w:val="20"/>
          </w:rPr>
          <w:t>xample spectrograms that depict the artifacts</w:t>
        </w:r>
      </w:ins>
    </w:p>
    <w:p w14:paraId="63ABEA28" w14:textId="77777777" w:rsidR="00D05324" w:rsidRDefault="00D05324" w:rsidP="00D05324">
      <w:pPr>
        <w:rPr>
          <w:ins w:id="56" w:author="Author"/>
          <w:rFonts w:ascii="Arial" w:hAnsi="Arial" w:cs="Arial"/>
          <w:color w:val="212121"/>
          <w:sz w:val="20"/>
        </w:rPr>
      </w:pPr>
    </w:p>
    <w:p w14:paraId="5542FE56" w14:textId="50143CFC" w:rsidR="00D05324" w:rsidRDefault="00D05324" w:rsidP="00D05324">
      <w:pPr>
        <w:rPr>
          <w:ins w:id="57" w:author="Author"/>
          <w:rFonts w:ascii="Arial" w:hAnsi="Arial" w:cs="Arial"/>
          <w:color w:val="212121"/>
          <w:sz w:val="20"/>
        </w:rPr>
      </w:pPr>
      <w:ins w:id="58" w:author="Author">
        <w:r>
          <w:rPr>
            <w:rFonts w:ascii="Arial" w:hAnsi="Arial" w:cs="Arial"/>
            <w:color w:val="212121"/>
            <w:sz w:val="20"/>
          </w:rPr>
          <w:t xml:space="preserve">From the Table </w:t>
        </w:r>
        <w:proofErr w:type="spellStart"/>
        <w:r>
          <w:rPr>
            <w:rFonts w:ascii="Arial" w:hAnsi="Arial" w:cs="Arial"/>
            <w:color w:val="212121"/>
            <w:sz w:val="20"/>
          </w:rPr>
          <w:t>yy</w:t>
        </w:r>
        <w:proofErr w:type="spellEnd"/>
        <w:r>
          <w:rPr>
            <w:rFonts w:ascii="Arial" w:hAnsi="Arial" w:cs="Arial"/>
            <w:color w:val="212121"/>
            <w:sz w:val="20"/>
          </w:rPr>
          <w:t xml:space="preserve">, it is clear that the delta-POLQA values are quite low while the subjective quality degradation </w:t>
        </w:r>
        <w:r w:rsidR="001A0159">
          <w:rPr>
            <w:rFonts w:ascii="Arial" w:hAnsi="Arial" w:cs="Arial"/>
            <w:color w:val="212121"/>
            <w:sz w:val="20"/>
          </w:rPr>
          <w:t>is</w:t>
        </w:r>
        <w:r>
          <w:rPr>
            <w:rFonts w:ascii="Arial" w:hAnsi="Arial" w:cs="Arial"/>
            <w:color w:val="212121"/>
            <w:sz w:val="20"/>
          </w:rPr>
          <w:t xml:space="preserve"> quite serious.  </w:t>
        </w:r>
      </w:ins>
    </w:p>
    <w:p w14:paraId="0624021C" w14:textId="77777777" w:rsidR="00D05324" w:rsidRDefault="00D05324" w:rsidP="00D05324">
      <w:pPr>
        <w:rPr>
          <w:ins w:id="59" w:author="Author"/>
          <w:rFonts w:ascii="Arial" w:hAnsi="Arial" w:cs="Arial"/>
          <w:color w:val="212121"/>
          <w:sz w:val="20"/>
        </w:rPr>
      </w:pPr>
    </w:p>
    <w:p w14:paraId="2E71AFFC" w14:textId="337467F7" w:rsidR="00D05324" w:rsidRPr="00AD5AE5" w:rsidRDefault="00D05324" w:rsidP="00D05324">
      <w:pPr>
        <w:jc w:val="center"/>
        <w:rPr>
          <w:ins w:id="60" w:author="Author"/>
          <w:rFonts w:ascii="Arial" w:hAnsi="Arial" w:cs="Arial"/>
          <w:b/>
          <w:color w:val="212121"/>
          <w:sz w:val="20"/>
          <w:lang w:val="en-GB"/>
        </w:rPr>
      </w:pPr>
      <w:ins w:id="61" w:author="Author">
        <w:r w:rsidRPr="00AD5AE5">
          <w:rPr>
            <w:rFonts w:ascii="Arial" w:hAnsi="Arial" w:cs="Arial"/>
            <w:b/>
            <w:color w:val="212121"/>
            <w:sz w:val="20"/>
            <w:lang w:val="en-GB"/>
          </w:rPr>
          <w:t xml:space="preserve">Table </w:t>
        </w:r>
        <w:proofErr w:type="spellStart"/>
        <w:r>
          <w:rPr>
            <w:rFonts w:ascii="Arial" w:hAnsi="Arial" w:cs="Arial"/>
            <w:b/>
            <w:color w:val="212121"/>
            <w:sz w:val="20"/>
            <w:lang w:val="en-GB"/>
          </w:rPr>
          <w:t>yy</w:t>
        </w:r>
        <w:proofErr w:type="spellEnd"/>
        <w:r>
          <w:rPr>
            <w:rFonts w:ascii="Arial" w:hAnsi="Arial" w:cs="Arial"/>
            <w:b/>
            <w:color w:val="212121"/>
            <w:sz w:val="20"/>
            <w:lang w:val="en-GB"/>
          </w:rPr>
          <w:t>.</w:t>
        </w:r>
        <w:r w:rsidRPr="00AD5AE5">
          <w:rPr>
            <w:rFonts w:ascii="Arial" w:hAnsi="Arial" w:cs="Arial"/>
            <w:b/>
            <w:color w:val="212121"/>
            <w:sz w:val="20"/>
            <w:lang w:val="en-GB"/>
          </w:rPr>
          <w:t xml:space="preserve"> </w:t>
        </w:r>
        <w:r>
          <w:rPr>
            <w:rFonts w:ascii="Arial" w:hAnsi="Arial" w:cs="Arial"/>
            <w:b/>
            <w:color w:val="212121"/>
            <w:sz w:val="20"/>
            <w:lang w:val="en-GB"/>
          </w:rPr>
          <w:t>Experiment E: Delta POLQA values between the Reference and Test signals</w:t>
        </w:r>
      </w:ins>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1387"/>
        <w:gridCol w:w="1620"/>
        <w:gridCol w:w="1620"/>
      </w:tblGrid>
      <w:tr w:rsidR="00D05324" w:rsidRPr="00155301" w14:paraId="1DB96308" w14:textId="77777777" w:rsidTr="00AC0B04">
        <w:trPr>
          <w:trHeight w:val="384"/>
          <w:jc w:val="center"/>
          <w:ins w:id="62" w:author="Author"/>
        </w:trPr>
        <w:tc>
          <w:tcPr>
            <w:tcW w:w="1198" w:type="dxa"/>
            <w:shd w:val="clear" w:color="auto" w:fill="auto"/>
          </w:tcPr>
          <w:p w14:paraId="5A7918C8" w14:textId="77777777" w:rsidR="00D05324" w:rsidRPr="00155301" w:rsidRDefault="00D05324" w:rsidP="00AC0B04">
            <w:pPr>
              <w:rPr>
                <w:ins w:id="63" w:author="Author"/>
                <w:rFonts w:ascii="Arial" w:hAnsi="Arial" w:cs="Arial"/>
                <w:color w:val="212121"/>
                <w:sz w:val="18"/>
                <w:szCs w:val="18"/>
                <w:lang w:val="en-GB"/>
              </w:rPr>
            </w:pPr>
          </w:p>
        </w:tc>
        <w:tc>
          <w:tcPr>
            <w:tcW w:w="1387" w:type="dxa"/>
            <w:shd w:val="clear" w:color="auto" w:fill="auto"/>
          </w:tcPr>
          <w:p w14:paraId="72B8A05F" w14:textId="77777777" w:rsidR="00D05324" w:rsidRPr="00155301" w:rsidRDefault="00D05324" w:rsidP="00AC0B04">
            <w:pPr>
              <w:rPr>
                <w:ins w:id="64" w:author="Author"/>
                <w:rFonts w:ascii="Arial" w:hAnsi="Arial" w:cs="Arial"/>
                <w:color w:val="212121"/>
                <w:sz w:val="18"/>
                <w:szCs w:val="18"/>
                <w:lang w:val="en-GB"/>
              </w:rPr>
            </w:pPr>
          </w:p>
        </w:tc>
        <w:tc>
          <w:tcPr>
            <w:tcW w:w="1620" w:type="dxa"/>
            <w:tcBorders>
              <w:bottom w:val="single" w:sz="4" w:space="0" w:color="auto"/>
            </w:tcBorders>
          </w:tcPr>
          <w:p w14:paraId="2FED560C" w14:textId="77777777" w:rsidR="00D05324" w:rsidRPr="00155301" w:rsidRDefault="00D05324" w:rsidP="00AC0B04">
            <w:pPr>
              <w:rPr>
                <w:ins w:id="65" w:author="Author"/>
                <w:rFonts w:ascii="Arial" w:hAnsi="Arial" w:cs="Arial"/>
                <w:b/>
                <w:color w:val="212121"/>
                <w:sz w:val="18"/>
                <w:szCs w:val="18"/>
                <w:lang w:val="en-GB"/>
              </w:rPr>
            </w:pPr>
            <w:ins w:id="66" w:author="Author">
              <w:r w:rsidRPr="00155301">
                <w:rPr>
                  <w:rFonts w:ascii="Arial" w:hAnsi="Arial" w:cs="Arial"/>
                  <w:b/>
                  <w:color w:val="212121"/>
                  <w:sz w:val="18"/>
                  <w:szCs w:val="18"/>
                  <w:lang w:val="en-GB"/>
                </w:rPr>
                <w:t xml:space="preserve">Noisy speech </w:t>
              </w:r>
            </w:ins>
          </w:p>
        </w:tc>
        <w:tc>
          <w:tcPr>
            <w:tcW w:w="1620" w:type="dxa"/>
            <w:tcBorders>
              <w:bottom w:val="single" w:sz="4" w:space="0" w:color="auto"/>
            </w:tcBorders>
          </w:tcPr>
          <w:p w14:paraId="3F0AD5D0" w14:textId="77777777" w:rsidR="00D05324" w:rsidRPr="00155301" w:rsidRDefault="00D05324" w:rsidP="00AC0B04">
            <w:pPr>
              <w:rPr>
                <w:ins w:id="67" w:author="Author"/>
                <w:rFonts w:ascii="Arial" w:hAnsi="Arial" w:cs="Arial"/>
                <w:b/>
                <w:color w:val="212121"/>
                <w:sz w:val="18"/>
                <w:szCs w:val="18"/>
                <w:lang w:val="en-GB"/>
              </w:rPr>
            </w:pPr>
            <w:ins w:id="68" w:author="Author">
              <w:r w:rsidRPr="00155301">
                <w:rPr>
                  <w:rFonts w:ascii="Arial" w:hAnsi="Arial" w:cs="Arial"/>
                  <w:b/>
                  <w:color w:val="212121"/>
                  <w:sz w:val="18"/>
                  <w:szCs w:val="18"/>
                  <w:lang w:val="en-GB"/>
                </w:rPr>
                <w:t>FER 6%</w:t>
              </w:r>
            </w:ins>
          </w:p>
        </w:tc>
      </w:tr>
      <w:tr w:rsidR="00D05324" w:rsidRPr="00155301" w14:paraId="103BA393" w14:textId="77777777" w:rsidTr="00AC0B04">
        <w:trPr>
          <w:trHeight w:val="424"/>
          <w:jc w:val="center"/>
          <w:ins w:id="69" w:author="Author"/>
        </w:trPr>
        <w:tc>
          <w:tcPr>
            <w:tcW w:w="1198" w:type="dxa"/>
            <w:vMerge w:val="restart"/>
            <w:shd w:val="clear" w:color="auto" w:fill="auto"/>
            <w:vAlign w:val="center"/>
          </w:tcPr>
          <w:p w14:paraId="6C18F4E8" w14:textId="13C52F19" w:rsidR="00D05324" w:rsidRPr="00155301" w:rsidRDefault="00D05324" w:rsidP="00EF5C09">
            <w:pPr>
              <w:rPr>
                <w:ins w:id="70" w:author="Author"/>
                <w:rFonts w:ascii="Arial" w:hAnsi="Arial" w:cs="Arial"/>
                <w:b/>
                <w:color w:val="212121"/>
                <w:sz w:val="18"/>
                <w:szCs w:val="18"/>
                <w:lang w:val="en-GB"/>
              </w:rPr>
            </w:pPr>
            <w:ins w:id="71" w:author="Author">
              <w:r w:rsidRPr="00155301">
                <w:rPr>
                  <w:rFonts w:ascii="Arial" w:hAnsi="Arial" w:cs="Arial"/>
                  <w:b/>
                  <w:color w:val="212121"/>
                  <w:sz w:val="18"/>
                  <w:szCs w:val="18"/>
                  <w:lang w:val="en-GB"/>
                </w:rPr>
                <w:t>Delta-POLQA values</w:t>
              </w:r>
            </w:ins>
          </w:p>
        </w:tc>
        <w:tc>
          <w:tcPr>
            <w:tcW w:w="1387" w:type="dxa"/>
            <w:shd w:val="clear" w:color="auto" w:fill="auto"/>
          </w:tcPr>
          <w:p w14:paraId="147861AB" w14:textId="77777777" w:rsidR="00D05324" w:rsidRPr="00155301" w:rsidRDefault="00D05324" w:rsidP="00AC0B04">
            <w:pPr>
              <w:rPr>
                <w:ins w:id="72" w:author="Author"/>
                <w:rFonts w:ascii="Arial" w:hAnsi="Arial" w:cs="Arial"/>
                <w:b/>
                <w:color w:val="212121"/>
                <w:sz w:val="18"/>
                <w:szCs w:val="18"/>
                <w:lang w:val="en-GB"/>
              </w:rPr>
            </w:pPr>
            <w:ins w:id="73" w:author="Author">
              <w:r w:rsidRPr="00155301">
                <w:rPr>
                  <w:rFonts w:ascii="Arial" w:hAnsi="Arial" w:cs="Arial"/>
                  <w:b/>
                  <w:color w:val="212121"/>
                  <w:sz w:val="18"/>
                  <w:szCs w:val="18"/>
                  <w:lang w:val="en-GB"/>
                </w:rPr>
                <w:t>Average</w:t>
              </w:r>
            </w:ins>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69479A7C" w14:textId="77777777" w:rsidR="00D05324" w:rsidRPr="00155301" w:rsidRDefault="00D05324" w:rsidP="00AC0B04">
            <w:pPr>
              <w:rPr>
                <w:ins w:id="74" w:author="Author"/>
                <w:rFonts w:ascii="Arial" w:hAnsi="Arial" w:cs="Arial"/>
                <w:color w:val="212121"/>
                <w:sz w:val="18"/>
                <w:szCs w:val="18"/>
                <w:lang w:val="en-GB"/>
              </w:rPr>
            </w:pPr>
            <w:ins w:id="75" w:author="Author">
              <w:r w:rsidRPr="00155301">
                <w:rPr>
                  <w:rFonts w:ascii="Arial" w:hAnsi="Arial" w:cs="Arial"/>
                  <w:sz w:val="18"/>
                  <w:szCs w:val="18"/>
                </w:rPr>
                <w:t>0.00180</w:t>
              </w:r>
            </w:ins>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7AFE7E2E" w14:textId="77777777" w:rsidR="00D05324" w:rsidRPr="00155301" w:rsidRDefault="00D05324" w:rsidP="00AC0B04">
            <w:pPr>
              <w:rPr>
                <w:ins w:id="76" w:author="Author"/>
                <w:rFonts w:ascii="Arial" w:hAnsi="Arial" w:cs="Arial"/>
                <w:color w:val="212121"/>
                <w:sz w:val="18"/>
                <w:szCs w:val="18"/>
                <w:lang w:val="en-GB"/>
              </w:rPr>
            </w:pPr>
            <w:ins w:id="77" w:author="Author">
              <w:r w:rsidRPr="00155301">
                <w:rPr>
                  <w:rFonts w:ascii="Arial" w:hAnsi="Arial" w:cs="Arial"/>
                  <w:sz w:val="18"/>
                  <w:szCs w:val="18"/>
                </w:rPr>
                <w:t>0.02734</w:t>
              </w:r>
            </w:ins>
          </w:p>
        </w:tc>
      </w:tr>
      <w:tr w:rsidR="00D05324" w:rsidRPr="00155301" w14:paraId="1AA44DA4" w14:textId="77777777" w:rsidTr="00AC0B04">
        <w:trPr>
          <w:trHeight w:val="146"/>
          <w:jc w:val="center"/>
          <w:ins w:id="78" w:author="Author"/>
        </w:trPr>
        <w:tc>
          <w:tcPr>
            <w:tcW w:w="1198" w:type="dxa"/>
            <w:vMerge/>
            <w:shd w:val="clear" w:color="auto" w:fill="auto"/>
          </w:tcPr>
          <w:p w14:paraId="5AFEF16D" w14:textId="77777777" w:rsidR="00D05324" w:rsidRPr="00155301" w:rsidRDefault="00D05324" w:rsidP="00AC0B04">
            <w:pPr>
              <w:rPr>
                <w:ins w:id="79" w:author="Author"/>
                <w:rFonts w:ascii="Arial" w:hAnsi="Arial" w:cs="Arial"/>
                <w:color w:val="212121"/>
                <w:sz w:val="18"/>
                <w:szCs w:val="18"/>
                <w:lang w:val="en-GB"/>
              </w:rPr>
            </w:pPr>
          </w:p>
        </w:tc>
        <w:tc>
          <w:tcPr>
            <w:tcW w:w="1387" w:type="dxa"/>
            <w:shd w:val="clear" w:color="auto" w:fill="auto"/>
          </w:tcPr>
          <w:p w14:paraId="0180D731" w14:textId="77777777" w:rsidR="00D05324" w:rsidRPr="00155301" w:rsidRDefault="00D05324" w:rsidP="00AC0B04">
            <w:pPr>
              <w:rPr>
                <w:ins w:id="80" w:author="Author"/>
                <w:rFonts w:ascii="Arial" w:hAnsi="Arial" w:cs="Arial"/>
                <w:b/>
                <w:color w:val="212121"/>
                <w:sz w:val="18"/>
                <w:szCs w:val="18"/>
                <w:lang w:val="en-GB"/>
              </w:rPr>
            </w:pPr>
            <w:ins w:id="81" w:author="Author">
              <w:r w:rsidRPr="00155301">
                <w:rPr>
                  <w:rFonts w:ascii="Arial" w:hAnsi="Arial" w:cs="Arial"/>
                  <w:b/>
                  <w:color w:val="212121"/>
                  <w:sz w:val="18"/>
                  <w:szCs w:val="18"/>
                  <w:lang w:val="en-GB"/>
                </w:rPr>
                <w:t>Std. dev</w:t>
              </w:r>
            </w:ins>
          </w:p>
        </w:tc>
        <w:tc>
          <w:tcPr>
            <w:tcW w:w="1620" w:type="dxa"/>
            <w:tcBorders>
              <w:top w:val="single" w:sz="4" w:space="0" w:color="auto"/>
              <w:left w:val="single" w:sz="4" w:space="0" w:color="auto"/>
              <w:bottom w:val="single" w:sz="4" w:space="0" w:color="auto"/>
              <w:right w:val="single" w:sz="4" w:space="0" w:color="auto"/>
            </w:tcBorders>
          </w:tcPr>
          <w:p w14:paraId="46CC1831" w14:textId="77777777" w:rsidR="00D05324" w:rsidRPr="00155301" w:rsidRDefault="00D05324" w:rsidP="00AC0B04">
            <w:pPr>
              <w:rPr>
                <w:ins w:id="82" w:author="Author"/>
                <w:rFonts w:ascii="Arial" w:hAnsi="Arial" w:cs="Arial"/>
                <w:color w:val="212121"/>
                <w:sz w:val="18"/>
                <w:szCs w:val="18"/>
                <w:lang w:val="en-GB"/>
              </w:rPr>
            </w:pPr>
            <w:ins w:id="83" w:author="Author">
              <w:r w:rsidRPr="00155301">
                <w:rPr>
                  <w:rFonts w:ascii="Arial" w:hAnsi="Arial" w:cs="Arial"/>
                  <w:sz w:val="18"/>
                  <w:szCs w:val="18"/>
                </w:rPr>
                <w:t>0.01014</w:t>
              </w:r>
            </w:ins>
          </w:p>
        </w:tc>
        <w:tc>
          <w:tcPr>
            <w:tcW w:w="1620" w:type="dxa"/>
            <w:tcBorders>
              <w:top w:val="single" w:sz="4" w:space="0" w:color="auto"/>
              <w:left w:val="single" w:sz="4" w:space="0" w:color="auto"/>
              <w:bottom w:val="single" w:sz="4" w:space="0" w:color="auto"/>
              <w:right w:val="single" w:sz="4" w:space="0" w:color="auto"/>
            </w:tcBorders>
          </w:tcPr>
          <w:p w14:paraId="1EC8DBC8" w14:textId="77777777" w:rsidR="00D05324" w:rsidRPr="00155301" w:rsidRDefault="00D05324" w:rsidP="00AC0B04">
            <w:pPr>
              <w:rPr>
                <w:ins w:id="84" w:author="Author"/>
                <w:rFonts w:ascii="Arial" w:hAnsi="Arial" w:cs="Arial"/>
                <w:color w:val="212121"/>
                <w:sz w:val="18"/>
                <w:szCs w:val="18"/>
                <w:lang w:val="en-GB"/>
              </w:rPr>
            </w:pPr>
            <w:ins w:id="85" w:author="Author">
              <w:r w:rsidRPr="00155301">
                <w:rPr>
                  <w:rFonts w:ascii="Arial" w:hAnsi="Arial" w:cs="Arial"/>
                  <w:sz w:val="18"/>
                  <w:szCs w:val="18"/>
                </w:rPr>
                <w:t>0.03610</w:t>
              </w:r>
            </w:ins>
          </w:p>
        </w:tc>
      </w:tr>
    </w:tbl>
    <w:p w14:paraId="2C435915" w14:textId="7BB7D32D" w:rsidR="00D05324" w:rsidRDefault="00D05324" w:rsidP="00D05324">
      <w:pPr>
        <w:rPr>
          <w:ins w:id="86" w:author="Author"/>
          <w:rFonts w:ascii="Arial" w:hAnsi="Arial" w:cs="Arial"/>
          <w:color w:val="212121"/>
          <w:sz w:val="20"/>
        </w:rPr>
      </w:pPr>
    </w:p>
    <w:p w14:paraId="156D6EB4" w14:textId="06BEF4EF" w:rsidR="007C5588" w:rsidRDefault="007C5588" w:rsidP="007C5588">
      <w:pPr>
        <w:jc w:val="center"/>
        <w:rPr>
          <w:ins w:id="87" w:author="Author"/>
          <w:rFonts w:ascii="Arial" w:hAnsi="Arial" w:cs="Arial"/>
          <w:color w:val="212121"/>
          <w:sz w:val="20"/>
        </w:rPr>
      </w:pPr>
    </w:p>
    <w:p w14:paraId="69F6A072" w14:textId="77777777" w:rsidR="004D01A4" w:rsidRDefault="004D01A4" w:rsidP="00CD4781">
      <w:pPr>
        <w:jc w:val="center"/>
        <w:rPr>
          <w:ins w:id="88" w:author="Author"/>
          <w:rFonts w:ascii="Arial" w:hAnsi="Arial" w:cs="Arial"/>
          <w:color w:val="212121"/>
          <w:sz w:val="20"/>
        </w:rPr>
      </w:pPr>
    </w:p>
    <w:p w14:paraId="292E3F04" w14:textId="68697238" w:rsidR="001E76A1" w:rsidRDefault="001E76A1" w:rsidP="001E76A1">
      <w:pPr>
        <w:rPr>
          <w:b/>
        </w:rPr>
      </w:pPr>
      <w:r>
        <w:rPr>
          <w:b/>
        </w:rPr>
        <w:t xml:space="preserve">***** </w:t>
      </w:r>
      <w:r w:rsidRPr="00D038AF">
        <w:rPr>
          <w:b/>
        </w:rPr>
        <w:t>CHAN</w:t>
      </w:r>
      <w:r>
        <w:rPr>
          <w:b/>
        </w:rPr>
        <w:t>GE 3 *****</w:t>
      </w:r>
    </w:p>
    <w:p w14:paraId="45997C75" w14:textId="316CA0F9" w:rsidR="00D05324" w:rsidRDefault="00D05324" w:rsidP="00D05324">
      <w:pPr>
        <w:rPr>
          <w:ins w:id="89" w:author="Author"/>
          <w:rFonts w:ascii="Arial" w:hAnsi="Arial" w:cs="Arial"/>
          <w:color w:val="212121"/>
          <w:sz w:val="20"/>
        </w:rPr>
      </w:pPr>
      <w:ins w:id="90" w:author="Author">
        <w:r>
          <w:rPr>
            <w:rFonts w:ascii="Arial" w:hAnsi="Arial" w:cs="Arial"/>
            <w:color w:val="212121"/>
            <w:sz w:val="20"/>
          </w:rPr>
          <w:t>6.6 Conclusion</w:t>
        </w:r>
      </w:ins>
    </w:p>
    <w:p w14:paraId="2C487324" w14:textId="0EAC86AF" w:rsidR="00D05324" w:rsidRDefault="00D05324" w:rsidP="00D05324">
      <w:pPr>
        <w:rPr>
          <w:ins w:id="91" w:author="Author"/>
          <w:rFonts w:ascii="Arial" w:hAnsi="Arial" w:cs="Arial"/>
          <w:color w:val="212121"/>
          <w:sz w:val="20"/>
        </w:rPr>
      </w:pPr>
      <w:ins w:id="92" w:author="Author">
        <w:r>
          <w:rPr>
            <w:rFonts w:ascii="Arial" w:hAnsi="Arial" w:cs="Arial"/>
            <w:color w:val="212121"/>
            <w:sz w:val="20"/>
          </w:rPr>
          <w:t xml:space="preserve">The Experiments D and E presented above show that for clean speech, noisy speech, and </w:t>
        </w:r>
        <w:r w:rsidR="001A0159">
          <w:rPr>
            <w:rFonts w:ascii="Arial" w:hAnsi="Arial" w:cs="Arial"/>
            <w:color w:val="212121"/>
            <w:sz w:val="20"/>
          </w:rPr>
          <w:t>with</w:t>
        </w:r>
        <w:r>
          <w:rPr>
            <w:rFonts w:ascii="Arial" w:hAnsi="Arial" w:cs="Arial"/>
            <w:color w:val="212121"/>
            <w:sz w:val="20"/>
          </w:rPr>
          <w:t xml:space="preserve"> frame erasures</w:t>
        </w:r>
        <w:r w:rsidR="001A0159">
          <w:rPr>
            <w:rFonts w:ascii="Arial" w:hAnsi="Arial" w:cs="Arial"/>
            <w:color w:val="212121"/>
            <w:sz w:val="20"/>
          </w:rPr>
          <w:t>,</w:t>
        </w:r>
        <w:r>
          <w:rPr>
            <w:rFonts w:ascii="Arial" w:hAnsi="Arial" w:cs="Arial"/>
            <w:color w:val="212121"/>
            <w:sz w:val="20"/>
          </w:rPr>
          <w:t xml:space="preserve"> delta-POLQA is not a reliable conformance metric to detect </w:t>
        </w:r>
        <w:r w:rsidR="007C5588">
          <w:rPr>
            <w:rFonts w:ascii="Arial" w:hAnsi="Arial" w:cs="Arial"/>
            <w:color w:val="212121"/>
            <w:sz w:val="20"/>
          </w:rPr>
          <w:t>EVS floating point implementation</w:t>
        </w:r>
        <w:r>
          <w:rPr>
            <w:rFonts w:ascii="Arial" w:hAnsi="Arial" w:cs="Arial"/>
            <w:color w:val="212121"/>
            <w:sz w:val="20"/>
          </w:rPr>
          <w:t xml:space="preserve"> </w:t>
        </w:r>
        <w:r w:rsidR="007C5588">
          <w:rPr>
            <w:rFonts w:ascii="Arial" w:hAnsi="Arial" w:cs="Arial"/>
            <w:color w:val="212121"/>
            <w:sz w:val="20"/>
          </w:rPr>
          <w:t>issues</w:t>
        </w:r>
        <w:r>
          <w:rPr>
            <w:rFonts w:ascii="Arial" w:hAnsi="Arial" w:cs="Arial"/>
            <w:color w:val="212121"/>
            <w:sz w:val="20"/>
          </w:rPr>
          <w:t xml:space="preserve">. Even if a tight delta-POLQA threshold is set for conformance testing, such severe artifacts can go undetected.  </w:t>
        </w:r>
      </w:ins>
    </w:p>
    <w:p w14:paraId="7275EF5C" w14:textId="772375A0" w:rsidR="00D05324" w:rsidRDefault="00850C59" w:rsidP="00D05324">
      <w:pPr>
        <w:rPr>
          <w:ins w:id="93" w:author="Author"/>
          <w:rFonts w:ascii="Arial" w:hAnsi="Arial" w:cs="Arial"/>
          <w:color w:val="212121"/>
          <w:sz w:val="20"/>
        </w:rPr>
      </w:pPr>
      <w:ins w:id="94" w:author="Author">
        <w:r>
          <w:rPr>
            <w:rFonts w:ascii="Arial" w:hAnsi="Arial" w:cs="Arial"/>
            <w:color w:val="212121"/>
            <w:sz w:val="20"/>
          </w:rPr>
          <w:lastRenderedPageBreak/>
          <w:t>The experiments</w:t>
        </w:r>
        <w:r w:rsidR="00D05324">
          <w:rPr>
            <w:rFonts w:ascii="Arial" w:hAnsi="Arial" w:cs="Arial"/>
            <w:color w:val="212121"/>
            <w:sz w:val="20"/>
          </w:rPr>
          <w:t xml:space="preserve"> demonstrate </w:t>
        </w:r>
        <w:r>
          <w:rPr>
            <w:rFonts w:ascii="Arial" w:hAnsi="Arial" w:cs="Arial"/>
            <w:color w:val="212121"/>
            <w:sz w:val="20"/>
          </w:rPr>
          <w:t>that</w:t>
        </w:r>
        <w:r w:rsidR="00D05324" w:rsidRPr="00BD6CF0">
          <w:rPr>
            <w:rFonts w:ascii="Arial" w:hAnsi="Arial" w:cs="Arial"/>
            <w:color w:val="212121"/>
            <w:sz w:val="20"/>
          </w:rPr>
          <w:t xml:space="preserve"> relying </w:t>
        </w:r>
        <w:r w:rsidR="00D05324">
          <w:rPr>
            <w:rFonts w:ascii="Arial" w:hAnsi="Arial" w:cs="Arial"/>
            <w:color w:val="212121"/>
            <w:sz w:val="20"/>
          </w:rPr>
          <w:t xml:space="preserve">solely on </w:t>
        </w:r>
        <w:r w:rsidR="00D05324" w:rsidRPr="00BD6CF0">
          <w:rPr>
            <w:rFonts w:ascii="Arial" w:hAnsi="Arial" w:cs="Arial"/>
            <w:color w:val="212121"/>
            <w:sz w:val="20"/>
          </w:rPr>
          <w:t xml:space="preserve">POLQA differences for </w:t>
        </w:r>
        <w:r>
          <w:rPr>
            <w:rFonts w:ascii="Arial" w:hAnsi="Arial" w:cs="Arial"/>
            <w:color w:val="212121"/>
            <w:sz w:val="20"/>
          </w:rPr>
          <w:t xml:space="preserve">EVS floating-point conformance </w:t>
        </w:r>
        <w:r w:rsidR="00D05324">
          <w:rPr>
            <w:rFonts w:ascii="Arial" w:hAnsi="Arial" w:cs="Arial"/>
            <w:color w:val="212121"/>
            <w:sz w:val="20"/>
          </w:rPr>
          <w:t xml:space="preserve">testing </w:t>
        </w:r>
        <w:r>
          <w:rPr>
            <w:rFonts w:ascii="Arial" w:hAnsi="Arial" w:cs="Arial"/>
            <w:color w:val="212121"/>
            <w:sz w:val="20"/>
          </w:rPr>
          <w:t xml:space="preserve">of </w:t>
        </w:r>
        <w:r w:rsidR="00D05324">
          <w:rPr>
            <w:rFonts w:ascii="Arial" w:hAnsi="Arial" w:cs="Arial"/>
            <w:color w:val="212121"/>
            <w:sz w:val="20"/>
          </w:rPr>
          <w:t>a codec implementation</w:t>
        </w:r>
        <w:r>
          <w:rPr>
            <w:rFonts w:ascii="Arial" w:hAnsi="Arial" w:cs="Arial"/>
            <w:color w:val="212121"/>
            <w:sz w:val="20"/>
          </w:rPr>
          <w:t xml:space="preserve"> is not feasible, and </w:t>
        </w:r>
        <w:r w:rsidR="00D05324">
          <w:rPr>
            <w:rFonts w:ascii="Arial" w:hAnsi="Arial" w:cs="Arial"/>
            <w:color w:val="212121"/>
            <w:sz w:val="20"/>
          </w:rPr>
          <w:t>a</w:t>
        </w:r>
        <w:r w:rsidR="00D05324" w:rsidRPr="00BD6CF0">
          <w:rPr>
            <w:rFonts w:ascii="Arial" w:hAnsi="Arial" w:cs="Arial"/>
            <w:color w:val="212121"/>
            <w:sz w:val="20"/>
          </w:rPr>
          <w:t xml:space="preserve"> more comprehensive approach </w:t>
        </w:r>
        <w:r>
          <w:rPr>
            <w:rFonts w:ascii="Arial" w:hAnsi="Arial" w:cs="Arial"/>
            <w:color w:val="212121"/>
            <w:sz w:val="20"/>
          </w:rPr>
          <w:t>is needed</w:t>
        </w:r>
        <w:r w:rsidR="00D05324">
          <w:rPr>
            <w:rFonts w:ascii="Arial" w:hAnsi="Arial" w:cs="Arial"/>
            <w:color w:val="212121"/>
            <w:sz w:val="20"/>
          </w:rPr>
          <w:t xml:space="preserve">. </w:t>
        </w:r>
        <w:r>
          <w:rPr>
            <w:rFonts w:ascii="Arial" w:hAnsi="Arial" w:cs="Arial"/>
            <w:color w:val="212121"/>
            <w:sz w:val="20"/>
          </w:rPr>
          <w:t xml:space="preserve">The </w:t>
        </w:r>
        <w:r w:rsidR="007B0BC8">
          <w:rPr>
            <w:rFonts w:ascii="Arial" w:hAnsi="Arial" w:cs="Arial"/>
            <w:color w:val="212121"/>
            <w:sz w:val="20"/>
          </w:rPr>
          <w:t xml:space="preserve">EVS floating-point conformance testing should provide the same level of quality assurance </w:t>
        </w:r>
        <w:r>
          <w:rPr>
            <w:rFonts w:ascii="Arial" w:hAnsi="Arial" w:cs="Arial"/>
            <w:color w:val="212121"/>
            <w:sz w:val="20"/>
          </w:rPr>
          <w:t>as</w:t>
        </w:r>
        <w:r w:rsidR="007B0BC8">
          <w:rPr>
            <w:rFonts w:ascii="Arial" w:hAnsi="Arial" w:cs="Arial"/>
            <w:color w:val="212121"/>
            <w:sz w:val="20"/>
          </w:rPr>
          <w:t xml:space="preserve"> the</w:t>
        </w:r>
        <w:r w:rsidRPr="00850C59">
          <w:rPr>
            <w:rFonts w:ascii="Arial" w:hAnsi="Arial" w:cs="Arial"/>
            <w:color w:val="212121"/>
            <w:sz w:val="20"/>
          </w:rPr>
          <w:t xml:space="preserve"> </w:t>
        </w:r>
        <w:r>
          <w:rPr>
            <w:rFonts w:ascii="Arial" w:hAnsi="Arial" w:cs="Arial"/>
            <w:color w:val="212121"/>
            <w:sz w:val="20"/>
          </w:rPr>
          <w:t>bit-exact test verification provides for</w:t>
        </w:r>
        <w:r w:rsidR="007B0BC8">
          <w:rPr>
            <w:rFonts w:ascii="Arial" w:hAnsi="Arial" w:cs="Arial"/>
            <w:color w:val="212121"/>
            <w:sz w:val="20"/>
          </w:rPr>
          <w:t xml:space="preserve"> EVS </w:t>
        </w:r>
        <w:r>
          <w:rPr>
            <w:rFonts w:ascii="Arial" w:hAnsi="Arial" w:cs="Arial"/>
            <w:color w:val="212121"/>
            <w:sz w:val="20"/>
          </w:rPr>
          <w:t>f</w:t>
        </w:r>
        <w:r w:rsidR="007B0BC8">
          <w:rPr>
            <w:rFonts w:ascii="Arial" w:hAnsi="Arial" w:cs="Arial"/>
            <w:color w:val="212121"/>
            <w:sz w:val="20"/>
          </w:rPr>
          <w:t xml:space="preserve">ixed-point implementations. </w:t>
        </w:r>
        <w:r w:rsidR="00D05324">
          <w:rPr>
            <w:rFonts w:ascii="Arial" w:hAnsi="Arial" w:cs="Arial"/>
            <w:color w:val="212121"/>
            <w:sz w:val="20"/>
          </w:rPr>
          <w:t>This is especially needed when the potential changes to source code and proprietary compiler modifications are not publicly available for verification</w:t>
        </w:r>
        <w:r w:rsidR="00D05324" w:rsidRPr="00BD6CF0">
          <w:rPr>
            <w:rFonts w:ascii="Arial" w:hAnsi="Arial" w:cs="Arial"/>
            <w:color w:val="212121"/>
            <w:sz w:val="20"/>
          </w:rPr>
          <w:t>.</w:t>
        </w:r>
        <w:r w:rsidR="007B0BC8">
          <w:rPr>
            <w:rFonts w:ascii="Arial" w:hAnsi="Arial" w:cs="Arial"/>
            <w:color w:val="212121"/>
            <w:sz w:val="20"/>
          </w:rPr>
          <w:t xml:space="preserve"> </w:t>
        </w:r>
      </w:ins>
    </w:p>
    <w:p w14:paraId="5EB5982C" w14:textId="0B2FD8B6" w:rsidR="00D15D44" w:rsidRPr="00BD6CF0" w:rsidRDefault="00D15D44" w:rsidP="00D15D44">
      <w:pPr>
        <w:rPr>
          <w:rFonts w:ascii="Arial" w:hAnsi="Arial" w:cs="Arial"/>
          <w:color w:val="212121"/>
          <w:sz w:val="20"/>
        </w:rPr>
      </w:pPr>
    </w:p>
    <w:p w14:paraId="779BB2D0" w14:textId="77777777" w:rsidR="00052B9D" w:rsidRPr="0092085D" w:rsidRDefault="00052B9D" w:rsidP="00052B9D">
      <w:pPr>
        <w:rPr>
          <w:rFonts w:ascii="Arial" w:eastAsia="SimSun" w:hAnsi="Arial" w:cs="Arial"/>
          <w:b/>
          <w:sz w:val="24"/>
          <w:szCs w:val="20"/>
          <w:lang w:val="en-GB" w:eastAsia="x-none"/>
        </w:rPr>
      </w:pPr>
      <w:r>
        <w:rPr>
          <w:rFonts w:ascii="Arial" w:eastAsia="SimSun" w:hAnsi="Arial" w:cs="Arial"/>
          <w:b/>
          <w:sz w:val="24"/>
          <w:szCs w:val="20"/>
          <w:lang w:val="en-GB" w:eastAsia="x-none"/>
        </w:rPr>
        <w:t>4</w:t>
      </w:r>
      <w:r w:rsidRPr="0092085D">
        <w:rPr>
          <w:rFonts w:ascii="Arial" w:eastAsia="SimSun" w:hAnsi="Arial" w:cs="Arial"/>
          <w:b/>
          <w:sz w:val="24"/>
          <w:szCs w:val="20"/>
          <w:lang w:val="en-GB" w:eastAsia="x-none"/>
        </w:rPr>
        <w:t xml:space="preserve">. </w:t>
      </w:r>
      <w:r>
        <w:rPr>
          <w:rFonts w:ascii="Arial" w:eastAsia="SimSun" w:hAnsi="Arial" w:cs="Arial"/>
          <w:b/>
          <w:sz w:val="24"/>
          <w:szCs w:val="20"/>
          <w:lang w:val="en-GB" w:eastAsia="x-none"/>
        </w:rPr>
        <w:t>Proposal</w:t>
      </w:r>
    </w:p>
    <w:p w14:paraId="2B27C5CF" w14:textId="4D7A9920" w:rsidR="00052B9D" w:rsidRDefault="00251B35" w:rsidP="00052B9D">
      <w:pPr>
        <w:rPr>
          <w:rFonts w:ascii="Arial" w:hAnsi="Arial" w:cs="Arial"/>
          <w:color w:val="212121"/>
          <w:sz w:val="20"/>
        </w:rPr>
      </w:pPr>
      <w:r>
        <w:rPr>
          <w:rFonts w:ascii="Arial" w:hAnsi="Arial" w:cs="Arial"/>
          <w:color w:val="212121"/>
          <w:sz w:val="20"/>
        </w:rPr>
        <w:t xml:space="preserve">It is </w:t>
      </w:r>
      <w:r w:rsidR="00052B9D">
        <w:rPr>
          <w:rFonts w:ascii="Arial" w:hAnsi="Arial" w:cs="Arial"/>
          <w:color w:val="212121"/>
          <w:sz w:val="20"/>
        </w:rPr>
        <w:t>propos</w:t>
      </w:r>
      <w:r>
        <w:rPr>
          <w:rFonts w:ascii="Arial" w:hAnsi="Arial" w:cs="Arial"/>
          <w:color w:val="212121"/>
          <w:sz w:val="20"/>
        </w:rPr>
        <w:t>ed</w:t>
      </w:r>
      <w:r w:rsidR="00052B9D">
        <w:rPr>
          <w:rFonts w:ascii="Arial" w:hAnsi="Arial" w:cs="Arial"/>
          <w:color w:val="212121"/>
          <w:sz w:val="20"/>
        </w:rPr>
        <w:t xml:space="preserve"> </w:t>
      </w:r>
      <w:r>
        <w:rPr>
          <w:rFonts w:ascii="Arial" w:hAnsi="Arial" w:cs="Arial"/>
          <w:color w:val="212121"/>
          <w:sz w:val="20"/>
        </w:rPr>
        <w:t>that</w:t>
      </w:r>
      <w:r w:rsidR="00052B9D">
        <w:rPr>
          <w:rFonts w:ascii="Arial" w:hAnsi="Arial" w:cs="Arial"/>
          <w:color w:val="212121"/>
          <w:sz w:val="20"/>
        </w:rPr>
        <w:t xml:space="preserve"> </w:t>
      </w:r>
      <w:r w:rsidR="00E2622C">
        <w:rPr>
          <w:rFonts w:ascii="Arial" w:hAnsi="Arial" w:cs="Arial"/>
          <w:color w:val="212121"/>
          <w:sz w:val="20"/>
        </w:rPr>
        <w:t xml:space="preserve">the changes </w:t>
      </w:r>
      <w:r w:rsidR="00052B9D">
        <w:rPr>
          <w:rFonts w:ascii="Arial" w:hAnsi="Arial" w:cs="Arial"/>
          <w:color w:val="212121"/>
          <w:sz w:val="20"/>
        </w:rPr>
        <w:t xml:space="preserve">above </w:t>
      </w:r>
      <w:r>
        <w:rPr>
          <w:rFonts w:ascii="Arial" w:hAnsi="Arial" w:cs="Arial"/>
          <w:color w:val="212121"/>
          <w:sz w:val="20"/>
        </w:rPr>
        <w:t xml:space="preserve">under Clause 6.4, 6.5, and 6.6 are incorporated </w:t>
      </w:r>
      <w:r w:rsidR="00E2622C">
        <w:rPr>
          <w:rFonts w:ascii="Arial" w:hAnsi="Arial" w:cs="Arial"/>
          <w:color w:val="212121"/>
          <w:sz w:val="20"/>
        </w:rPr>
        <w:t xml:space="preserve">in the </w:t>
      </w:r>
      <w:r w:rsidR="00052B9D">
        <w:rPr>
          <w:rFonts w:ascii="Arial" w:hAnsi="Arial" w:cs="Arial"/>
          <w:color w:val="212121"/>
          <w:sz w:val="20"/>
        </w:rPr>
        <w:t>FS_EVS_FCNBE TR</w:t>
      </w:r>
      <w:r w:rsidR="00D613CC">
        <w:rPr>
          <w:rFonts w:ascii="Arial" w:hAnsi="Arial" w:cs="Arial"/>
          <w:color w:val="212121"/>
          <w:sz w:val="20"/>
        </w:rPr>
        <w:t xml:space="preserve"> 26.843</w:t>
      </w:r>
      <w:r w:rsidR="00052B9D">
        <w:rPr>
          <w:rFonts w:ascii="Arial" w:hAnsi="Arial" w:cs="Arial"/>
          <w:color w:val="212121"/>
          <w:sz w:val="20"/>
        </w:rPr>
        <w:t xml:space="preserve">. </w:t>
      </w:r>
    </w:p>
    <w:p w14:paraId="27C2CD4D" w14:textId="77777777" w:rsidR="00FA7DDE" w:rsidRPr="002C067F" w:rsidRDefault="00FA7DDE" w:rsidP="00FA7DDE">
      <w:pPr>
        <w:widowControl w:val="0"/>
        <w:spacing w:after="0" w:line="240" w:lineRule="atLeast"/>
        <w:rPr>
          <w:rFonts w:ascii="Arial" w:hAnsi="Arial"/>
        </w:rPr>
      </w:pPr>
    </w:p>
    <w:p w14:paraId="774AD252" w14:textId="77777777" w:rsidR="00D15D44" w:rsidRDefault="00D15D44" w:rsidP="00D15D44">
      <w:pPr>
        <w:rPr>
          <w:color w:val="212121"/>
        </w:rPr>
      </w:pPr>
    </w:p>
    <w:p w14:paraId="0C737B58" w14:textId="77777777" w:rsidR="00D15D44" w:rsidRDefault="00D15D44"/>
    <w:p w14:paraId="454F93A5" w14:textId="77777777" w:rsidR="00D15D44" w:rsidRDefault="00D15D44"/>
    <w:p w14:paraId="61E150A1" w14:textId="77777777" w:rsidR="00D15D44" w:rsidRDefault="00D15D44"/>
    <w:p w14:paraId="1BDF2B13" w14:textId="77777777" w:rsidR="00D15D44" w:rsidRDefault="00D15D44"/>
    <w:p w14:paraId="5B8431AC" w14:textId="77777777" w:rsidR="00D15D44" w:rsidRDefault="00D15D44"/>
    <w:p w14:paraId="79726F0B" w14:textId="77777777" w:rsidR="00D15D44" w:rsidRDefault="00D15D44"/>
    <w:p w14:paraId="361AF7DA" w14:textId="77777777" w:rsidR="00D15D44" w:rsidRDefault="00D15D44"/>
    <w:p w14:paraId="43A32D9A" w14:textId="77777777" w:rsidR="00D15D44" w:rsidRDefault="00D15D44"/>
    <w:sectPr w:rsidR="00D15D44">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62F8A8" w14:textId="77777777" w:rsidR="00CA339A" w:rsidRDefault="00CA339A" w:rsidP="00D26061">
      <w:pPr>
        <w:spacing w:after="0" w:line="240" w:lineRule="auto"/>
      </w:pPr>
      <w:r>
        <w:separator/>
      </w:r>
    </w:p>
  </w:endnote>
  <w:endnote w:type="continuationSeparator" w:id="0">
    <w:p w14:paraId="55FB0FE4" w14:textId="77777777" w:rsidR="00CA339A" w:rsidRDefault="00CA339A" w:rsidP="00D26061">
      <w:pPr>
        <w:spacing w:after="0" w:line="240" w:lineRule="auto"/>
      </w:pPr>
      <w:r>
        <w:continuationSeparator/>
      </w:r>
    </w:p>
  </w:endnote>
  <w:endnote w:type="continuationNotice" w:id="1">
    <w:p w14:paraId="03B404E8" w14:textId="77777777" w:rsidR="00CA339A" w:rsidRDefault="00CA33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1A1DA" w14:textId="77777777" w:rsidR="009C0F95" w:rsidRDefault="009C0F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8BD04D" w14:textId="77777777" w:rsidR="009C0F95" w:rsidRDefault="009C0F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F08C5B" w14:textId="77777777" w:rsidR="009C0F95" w:rsidRDefault="009C0F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082AEF" w14:textId="77777777" w:rsidR="00CA339A" w:rsidRDefault="00CA339A" w:rsidP="00D26061">
      <w:pPr>
        <w:spacing w:after="0" w:line="240" w:lineRule="auto"/>
      </w:pPr>
      <w:r>
        <w:separator/>
      </w:r>
    </w:p>
  </w:footnote>
  <w:footnote w:type="continuationSeparator" w:id="0">
    <w:p w14:paraId="7C9D2EDB" w14:textId="77777777" w:rsidR="00CA339A" w:rsidRDefault="00CA339A" w:rsidP="00D26061">
      <w:pPr>
        <w:spacing w:after="0" w:line="240" w:lineRule="auto"/>
      </w:pPr>
      <w:r>
        <w:continuationSeparator/>
      </w:r>
    </w:p>
  </w:footnote>
  <w:footnote w:type="continuationNotice" w:id="1">
    <w:p w14:paraId="79C73185" w14:textId="77777777" w:rsidR="00CA339A" w:rsidRDefault="00CA339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5EFBA" w14:textId="77777777" w:rsidR="009C0F95" w:rsidRDefault="009C0F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C247A7" w14:textId="25A8AA21" w:rsidR="0020703B" w:rsidRPr="0020703B" w:rsidRDefault="0020703B" w:rsidP="0020703B">
    <w:pPr>
      <w:widowControl w:val="0"/>
      <w:tabs>
        <w:tab w:val="left" w:pos="3614"/>
        <w:tab w:val="right" w:pos="9352"/>
      </w:tabs>
      <w:spacing w:before="60" w:after="0" w:line="240" w:lineRule="exact"/>
      <w:rPr>
        <w:rFonts w:ascii="Arial" w:eastAsia="Times New Roman" w:hAnsi="Arial" w:cs="Arial"/>
        <w:color w:val="000000"/>
        <w:sz w:val="24"/>
        <w:szCs w:val="24"/>
        <w:lang w:val="en-GB"/>
      </w:rPr>
    </w:pPr>
    <w:r w:rsidRPr="0020703B">
      <w:rPr>
        <w:rFonts w:ascii="Arial" w:eastAsia="Times New Roman" w:hAnsi="Arial" w:cs="Arial"/>
        <w:sz w:val="24"/>
        <w:szCs w:val="24"/>
        <w:lang w:val="en-GB"/>
      </w:rPr>
      <w:t xml:space="preserve">3GPP TSG-SA4 </w:t>
    </w:r>
    <w:r>
      <w:rPr>
        <w:rFonts w:ascii="Arial" w:eastAsia="Times New Roman" w:hAnsi="Arial" w:cs="Arial"/>
        <w:sz w:val="24"/>
        <w:szCs w:val="24"/>
        <w:lang w:val="en-GB"/>
      </w:rPr>
      <w:t>EVS SWG</w:t>
    </w:r>
    <w:r w:rsidRPr="0020703B">
      <w:rPr>
        <w:rFonts w:ascii="Arial" w:eastAsia="Times New Roman" w:hAnsi="Arial" w:cs="Arial"/>
        <w:sz w:val="24"/>
        <w:szCs w:val="24"/>
        <w:lang w:val="en-GB"/>
      </w:rPr>
      <w:t xml:space="preserve"> </w:t>
    </w:r>
    <w:r>
      <w:rPr>
        <w:rFonts w:ascii="Arial" w:eastAsia="Times New Roman" w:hAnsi="Arial" w:cs="Arial"/>
        <w:sz w:val="24"/>
        <w:szCs w:val="24"/>
        <w:lang w:val="en-GB"/>
      </w:rPr>
      <w:t xml:space="preserve">Telco </w:t>
    </w:r>
    <w:r w:rsidRPr="0020703B">
      <w:rPr>
        <w:rFonts w:ascii="Arial" w:eastAsia="Times New Roman" w:hAnsi="Arial" w:cs="Arial"/>
        <w:sz w:val="24"/>
        <w:szCs w:val="24"/>
        <w:lang w:val="en-GB"/>
      </w:rPr>
      <w:t xml:space="preserve">on </w:t>
    </w:r>
    <w:r>
      <w:rPr>
        <w:rFonts w:ascii="Arial" w:eastAsia="Times New Roman" w:hAnsi="Arial" w:cs="Arial"/>
        <w:sz w:val="24"/>
        <w:szCs w:val="24"/>
        <w:lang w:val="en-GB"/>
      </w:rPr>
      <w:t>FCNBE</w:t>
    </w:r>
    <w:r w:rsidRPr="0020703B">
      <w:rPr>
        <w:rFonts w:ascii="Arial" w:eastAsia="Times New Roman" w:hAnsi="Arial" w:cs="Arial"/>
        <w:sz w:val="24"/>
        <w:szCs w:val="24"/>
        <w:lang w:val="en-GB"/>
      </w:rPr>
      <w:t xml:space="preserve"> </w:t>
    </w:r>
    <w:r w:rsidRPr="0020703B">
      <w:rPr>
        <w:rFonts w:ascii="Arial" w:eastAsia="Times New Roman" w:hAnsi="Arial" w:cs="Arial"/>
        <w:sz w:val="24"/>
        <w:szCs w:val="24"/>
        <w:lang w:val="en-GB"/>
      </w:rPr>
      <w:tab/>
    </w:r>
    <w:r w:rsidRPr="0020703B">
      <w:rPr>
        <w:rFonts w:ascii="Arial" w:eastAsia="Times New Roman" w:hAnsi="Arial" w:cs="Arial"/>
        <w:b/>
        <w:sz w:val="24"/>
        <w:szCs w:val="24"/>
        <w:lang w:val="en-GB"/>
      </w:rPr>
      <w:t>AH</w:t>
    </w:r>
    <w:r>
      <w:rPr>
        <w:rFonts w:ascii="Arial" w:eastAsia="Times New Roman" w:hAnsi="Arial" w:cs="Arial"/>
        <w:b/>
        <w:sz w:val="24"/>
        <w:szCs w:val="24"/>
        <w:lang w:val="en-GB"/>
      </w:rPr>
      <w:t>EVS-</w:t>
    </w:r>
    <w:r w:rsidR="009B0F05">
      <w:rPr>
        <w:rFonts w:ascii="Arial" w:eastAsia="Times New Roman" w:hAnsi="Arial" w:cs="Arial"/>
        <w:b/>
        <w:sz w:val="24"/>
        <w:szCs w:val="24"/>
        <w:lang w:val="en-GB"/>
      </w:rPr>
      <w:t>429</w:t>
    </w:r>
  </w:p>
  <w:p w14:paraId="1E571F65" w14:textId="6856F3DF" w:rsidR="0020703B" w:rsidRPr="0020703B" w:rsidRDefault="0020703B" w:rsidP="0020703B">
    <w:pPr>
      <w:widowControl w:val="0"/>
      <w:spacing w:before="40" w:after="0" w:line="240" w:lineRule="auto"/>
      <w:rPr>
        <w:rFonts w:ascii="Arial" w:eastAsia="Times New Roman" w:hAnsi="Arial" w:cs="Arial"/>
        <w:color w:val="000000"/>
        <w:sz w:val="24"/>
        <w:szCs w:val="24"/>
        <w:lang w:val="en-GB"/>
      </w:rPr>
    </w:pPr>
    <w:r w:rsidRPr="0020703B">
      <w:rPr>
        <w:rFonts w:ascii="Arial" w:eastAsia="Times New Roman" w:hAnsi="Arial" w:cs="Arial"/>
        <w:color w:val="000000"/>
        <w:sz w:val="24"/>
        <w:szCs w:val="24"/>
        <w:lang w:val="en-GB"/>
      </w:rPr>
      <w:t>1</w:t>
    </w:r>
    <w:r>
      <w:rPr>
        <w:rFonts w:ascii="Arial" w:eastAsia="Times New Roman" w:hAnsi="Arial" w:cs="Arial"/>
        <w:color w:val="000000"/>
        <w:sz w:val="24"/>
        <w:szCs w:val="24"/>
        <w:lang w:val="en-GB"/>
      </w:rPr>
      <w:t>8</w:t>
    </w:r>
    <w:r w:rsidRPr="0020703B">
      <w:rPr>
        <w:rFonts w:ascii="Arial" w:eastAsia="Times New Roman" w:hAnsi="Arial" w:cs="Arial"/>
        <w:color w:val="000000"/>
        <w:sz w:val="24"/>
        <w:szCs w:val="24"/>
        <w:lang w:val="en-GB"/>
      </w:rPr>
      <w:t xml:space="preserve"> December 2017</w:t>
    </w:r>
  </w:p>
  <w:p w14:paraId="6EC5B671" w14:textId="77777777" w:rsidR="0020703B" w:rsidRDefault="0020703B" w:rsidP="0020703B">
    <w:pPr>
      <w:widowControl w:val="0"/>
      <w:spacing w:before="40" w:after="0" w:line="240" w:lineRule="auto"/>
    </w:pPr>
  </w:p>
  <w:p w14:paraId="0F5C3412" w14:textId="77777777" w:rsidR="0020703B" w:rsidRDefault="002070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CB040" w14:textId="77777777" w:rsidR="009C0F95" w:rsidRDefault="009C0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D00F1D"/>
    <w:multiLevelType w:val="hybridMultilevel"/>
    <w:tmpl w:val="32F8BB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4A3347D3"/>
    <w:multiLevelType w:val="hybridMultilevel"/>
    <w:tmpl w:val="70723CC6"/>
    <w:lvl w:ilvl="0" w:tplc="63BA43FC">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4933AA1"/>
    <w:multiLevelType w:val="multilevel"/>
    <w:tmpl w:val="F0BC1030"/>
    <w:lvl w:ilvl="0">
      <w:start w:val="6"/>
      <w:numFmt w:val="decimal"/>
      <w:lvlText w:val="%1"/>
      <w:lvlJc w:val="left"/>
      <w:pPr>
        <w:ind w:left="640" w:hanging="640"/>
      </w:pPr>
      <w:rPr>
        <w:rFonts w:eastAsia="SimSun" w:cs="Times New Roman" w:hint="default"/>
        <w:color w:val="auto"/>
        <w:sz w:val="28"/>
      </w:rPr>
    </w:lvl>
    <w:lvl w:ilvl="1">
      <w:start w:val="4"/>
      <w:numFmt w:val="decimal"/>
      <w:lvlText w:val="%1.%2"/>
      <w:lvlJc w:val="left"/>
      <w:pPr>
        <w:ind w:left="1003" w:hanging="640"/>
      </w:pPr>
      <w:rPr>
        <w:rFonts w:eastAsia="SimSun" w:cs="Times New Roman" w:hint="default"/>
        <w:color w:val="auto"/>
        <w:sz w:val="28"/>
      </w:rPr>
    </w:lvl>
    <w:lvl w:ilvl="2">
      <w:start w:val="2"/>
      <w:numFmt w:val="decimal"/>
      <w:lvlText w:val="%1.%2.%3"/>
      <w:lvlJc w:val="left"/>
      <w:pPr>
        <w:ind w:left="1446" w:hanging="720"/>
      </w:pPr>
      <w:rPr>
        <w:rFonts w:eastAsia="SimSun" w:cs="Times New Roman" w:hint="default"/>
        <w:color w:val="auto"/>
        <w:sz w:val="28"/>
      </w:rPr>
    </w:lvl>
    <w:lvl w:ilvl="3">
      <w:start w:val="1"/>
      <w:numFmt w:val="decimal"/>
      <w:lvlText w:val="%1.%2.%3.%4"/>
      <w:lvlJc w:val="left"/>
      <w:pPr>
        <w:ind w:left="1809" w:hanging="720"/>
      </w:pPr>
      <w:rPr>
        <w:rFonts w:eastAsia="SimSun" w:cs="Times New Roman" w:hint="default"/>
        <w:color w:val="auto"/>
        <w:sz w:val="28"/>
      </w:rPr>
    </w:lvl>
    <w:lvl w:ilvl="4">
      <w:start w:val="1"/>
      <w:numFmt w:val="decimal"/>
      <w:lvlText w:val="%1.%2.%3.%4.%5"/>
      <w:lvlJc w:val="left"/>
      <w:pPr>
        <w:ind w:left="2532" w:hanging="1080"/>
      </w:pPr>
      <w:rPr>
        <w:rFonts w:eastAsia="SimSun" w:cs="Times New Roman" w:hint="default"/>
        <w:color w:val="auto"/>
        <w:sz w:val="28"/>
      </w:rPr>
    </w:lvl>
    <w:lvl w:ilvl="5">
      <w:start w:val="1"/>
      <w:numFmt w:val="decimal"/>
      <w:lvlText w:val="%1.%2.%3.%4.%5.%6"/>
      <w:lvlJc w:val="left"/>
      <w:pPr>
        <w:ind w:left="2895" w:hanging="1080"/>
      </w:pPr>
      <w:rPr>
        <w:rFonts w:eastAsia="SimSun" w:cs="Times New Roman" w:hint="default"/>
        <w:color w:val="auto"/>
        <w:sz w:val="28"/>
      </w:rPr>
    </w:lvl>
    <w:lvl w:ilvl="6">
      <w:start w:val="1"/>
      <w:numFmt w:val="decimal"/>
      <w:lvlText w:val="%1.%2.%3.%4.%5.%6.%7"/>
      <w:lvlJc w:val="left"/>
      <w:pPr>
        <w:ind w:left="3618" w:hanging="1440"/>
      </w:pPr>
      <w:rPr>
        <w:rFonts w:eastAsia="SimSun" w:cs="Times New Roman" w:hint="default"/>
        <w:color w:val="auto"/>
        <w:sz w:val="28"/>
      </w:rPr>
    </w:lvl>
    <w:lvl w:ilvl="7">
      <w:start w:val="1"/>
      <w:numFmt w:val="decimal"/>
      <w:lvlText w:val="%1.%2.%3.%4.%5.%6.%7.%8"/>
      <w:lvlJc w:val="left"/>
      <w:pPr>
        <w:ind w:left="3981" w:hanging="1440"/>
      </w:pPr>
      <w:rPr>
        <w:rFonts w:eastAsia="SimSun" w:cs="Times New Roman" w:hint="default"/>
        <w:color w:val="auto"/>
        <w:sz w:val="28"/>
      </w:rPr>
    </w:lvl>
    <w:lvl w:ilvl="8">
      <w:start w:val="1"/>
      <w:numFmt w:val="decimal"/>
      <w:lvlText w:val="%1.%2.%3.%4.%5.%6.%7.%8.%9"/>
      <w:lvlJc w:val="left"/>
      <w:pPr>
        <w:ind w:left="4704" w:hanging="1800"/>
      </w:pPr>
      <w:rPr>
        <w:rFonts w:eastAsia="SimSun" w:cs="Times New Roman" w:hint="default"/>
        <w:color w:val="auto"/>
        <w:sz w:val="28"/>
      </w:rPr>
    </w:lvl>
  </w:abstractNum>
  <w:abstractNum w:abstractNumId="3" w15:restartNumberingAfterBreak="0">
    <w:nsid w:val="72587410"/>
    <w:multiLevelType w:val="hybridMultilevel"/>
    <w:tmpl w:val="95D6E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B594FB0"/>
    <w:multiLevelType w:val="hybridMultilevel"/>
    <w:tmpl w:val="11844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C6E45"/>
    <w:rsid w:val="00052B9D"/>
    <w:rsid w:val="00086BAD"/>
    <w:rsid w:val="00092843"/>
    <w:rsid w:val="000928CB"/>
    <w:rsid w:val="000A34B1"/>
    <w:rsid w:val="000B60A4"/>
    <w:rsid w:val="000C5CD7"/>
    <w:rsid w:val="000E614F"/>
    <w:rsid w:val="00127BF4"/>
    <w:rsid w:val="00150DC5"/>
    <w:rsid w:val="00155301"/>
    <w:rsid w:val="00166408"/>
    <w:rsid w:val="00166648"/>
    <w:rsid w:val="001A0159"/>
    <w:rsid w:val="001C4C5B"/>
    <w:rsid w:val="001D7C7C"/>
    <w:rsid w:val="001E76A1"/>
    <w:rsid w:val="001E789E"/>
    <w:rsid w:val="0020703B"/>
    <w:rsid w:val="00230E00"/>
    <w:rsid w:val="002435A5"/>
    <w:rsid w:val="00246EE8"/>
    <w:rsid w:val="00251B35"/>
    <w:rsid w:val="00257891"/>
    <w:rsid w:val="00260482"/>
    <w:rsid w:val="002B4E3B"/>
    <w:rsid w:val="002C067F"/>
    <w:rsid w:val="002C58B4"/>
    <w:rsid w:val="002E0695"/>
    <w:rsid w:val="0031669A"/>
    <w:rsid w:val="003B13C2"/>
    <w:rsid w:val="003C5308"/>
    <w:rsid w:val="003E00F6"/>
    <w:rsid w:val="003E305E"/>
    <w:rsid w:val="003F6939"/>
    <w:rsid w:val="0040362B"/>
    <w:rsid w:val="00445BD8"/>
    <w:rsid w:val="004635F5"/>
    <w:rsid w:val="00477579"/>
    <w:rsid w:val="00487FEA"/>
    <w:rsid w:val="00495F00"/>
    <w:rsid w:val="004968C9"/>
    <w:rsid w:val="004A5726"/>
    <w:rsid w:val="004C6A9B"/>
    <w:rsid w:val="004D01A4"/>
    <w:rsid w:val="004D3512"/>
    <w:rsid w:val="004F560F"/>
    <w:rsid w:val="004F573F"/>
    <w:rsid w:val="00511938"/>
    <w:rsid w:val="00535DFB"/>
    <w:rsid w:val="00563066"/>
    <w:rsid w:val="00565ABB"/>
    <w:rsid w:val="005770D7"/>
    <w:rsid w:val="00591CA6"/>
    <w:rsid w:val="005B0C6E"/>
    <w:rsid w:val="005C7A61"/>
    <w:rsid w:val="005D1BE1"/>
    <w:rsid w:val="00603A64"/>
    <w:rsid w:val="006245ED"/>
    <w:rsid w:val="00647B44"/>
    <w:rsid w:val="006525E5"/>
    <w:rsid w:val="00654D10"/>
    <w:rsid w:val="0066555A"/>
    <w:rsid w:val="00673F4D"/>
    <w:rsid w:val="006905C1"/>
    <w:rsid w:val="006A28F6"/>
    <w:rsid w:val="006C4F9E"/>
    <w:rsid w:val="006C5254"/>
    <w:rsid w:val="007266EA"/>
    <w:rsid w:val="00752EA3"/>
    <w:rsid w:val="00764170"/>
    <w:rsid w:val="007716D2"/>
    <w:rsid w:val="007935D8"/>
    <w:rsid w:val="007B0BC8"/>
    <w:rsid w:val="007C2DE7"/>
    <w:rsid w:val="007C5588"/>
    <w:rsid w:val="007C6E45"/>
    <w:rsid w:val="008017FD"/>
    <w:rsid w:val="00807481"/>
    <w:rsid w:val="00827485"/>
    <w:rsid w:val="00830B77"/>
    <w:rsid w:val="00850C59"/>
    <w:rsid w:val="0085171D"/>
    <w:rsid w:val="00855E44"/>
    <w:rsid w:val="00865697"/>
    <w:rsid w:val="008860F8"/>
    <w:rsid w:val="008A7AED"/>
    <w:rsid w:val="008B06D0"/>
    <w:rsid w:val="008C7C95"/>
    <w:rsid w:val="00914FC5"/>
    <w:rsid w:val="009229AC"/>
    <w:rsid w:val="00970395"/>
    <w:rsid w:val="009B0F05"/>
    <w:rsid w:val="009C0F95"/>
    <w:rsid w:val="009C282F"/>
    <w:rsid w:val="009C568E"/>
    <w:rsid w:val="009F0BA5"/>
    <w:rsid w:val="00A02C8C"/>
    <w:rsid w:val="00A100BF"/>
    <w:rsid w:val="00A43A4D"/>
    <w:rsid w:val="00A53C0E"/>
    <w:rsid w:val="00A86795"/>
    <w:rsid w:val="00AA7480"/>
    <w:rsid w:val="00AD5AE5"/>
    <w:rsid w:val="00AD78F9"/>
    <w:rsid w:val="00AE32E2"/>
    <w:rsid w:val="00AF7F29"/>
    <w:rsid w:val="00B07821"/>
    <w:rsid w:val="00B31F8A"/>
    <w:rsid w:val="00B53612"/>
    <w:rsid w:val="00B87635"/>
    <w:rsid w:val="00B966B0"/>
    <w:rsid w:val="00BC61B9"/>
    <w:rsid w:val="00BD1D34"/>
    <w:rsid w:val="00BD6CF0"/>
    <w:rsid w:val="00BD7B7A"/>
    <w:rsid w:val="00BE5BB7"/>
    <w:rsid w:val="00BF4B5E"/>
    <w:rsid w:val="00C6208F"/>
    <w:rsid w:val="00C8197E"/>
    <w:rsid w:val="00C838DA"/>
    <w:rsid w:val="00C85185"/>
    <w:rsid w:val="00CA339A"/>
    <w:rsid w:val="00CA6AA9"/>
    <w:rsid w:val="00CA7934"/>
    <w:rsid w:val="00CD2E17"/>
    <w:rsid w:val="00CD4781"/>
    <w:rsid w:val="00CF668A"/>
    <w:rsid w:val="00D05324"/>
    <w:rsid w:val="00D15D44"/>
    <w:rsid w:val="00D26061"/>
    <w:rsid w:val="00D613CC"/>
    <w:rsid w:val="00D74CC7"/>
    <w:rsid w:val="00D854BB"/>
    <w:rsid w:val="00DA77A8"/>
    <w:rsid w:val="00DB58F5"/>
    <w:rsid w:val="00DC3395"/>
    <w:rsid w:val="00DD0219"/>
    <w:rsid w:val="00DE5DA2"/>
    <w:rsid w:val="00DE713B"/>
    <w:rsid w:val="00DF1504"/>
    <w:rsid w:val="00DF1F31"/>
    <w:rsid w:val="00DF53A1"/>
    <w:rsid w:val="00E04356"/>
    <w:rsid w:val="00E06BF0"/>
    <w:rsid w:val="00E2622C"/>
    <w:rsid w:val="00E26DB6"/>
    <w:rsid w:val="00E3353F"/>
    <w:rsid w:val="00E418D3"/>
    <w:rsid w:val="00E631D2"/>
    <w:rsid w:val="00E94EA6"/>
    <w:rsid w:val="00EB71F5"/>
    <w:rsid w:val="00EE2AC8"/>
    <w:rsid w:val="00EF1368"/>
    <w:rsid w:val="00EF5C09"/>
    <w:rsid w:val="00F11EAB"/>
    <w:rsid w:val="00F13113"/>
    <w:rsid w:val="00F453E2"/>
    <w:rsid w:val="00F6452C"/>
    <w:rsid w:val="00F64D4D"/>
    <w:rsid w:val="00FA7DDE"/>
    <w:rsid w:val="00FD04B8"/>
    <w:rsid w:val="00FD7474"/>
    <w:rsid w:val="00FD755E"/>
    <w:rsid w:val="00FE5B58"/>
    <w:rsid w:val="00FE5D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4AD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B71F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1C4C5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1C4C5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9">
    <w:name w:val="heading 9"/>
    <w:basedOn w:val="Normal"/>
    <w:next w:val="Normal"/>
    <w:link w:val="Heading9Char"/>
    <w:uiPriority w:val="9"/>
    <w:semiHidden/>
    <w:unhideWhenUsed/>
    <w:qFormat/>
    <w:rsid w:val="004635F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5D44"/>
    <w:pPr>
      <w:spacing w:after="0" w:line="240" w:lineRule="auto"/>
      <w:ind w:left="720"/>
    </w:pPr>
    <w:rPr>
      <w:rFonts w:ascii="Calibri" w:hAnsi="Calibri" w:cs="Times New Roman"/>
    </w:rPr>
  </w:style>
  <w:style w:type="character" w:customStyle="1" w:styleId="Heading1Char">
    <w:name w:val="Heading 1 Char"/>
    <w:basedOn w:val="DefaultParagraphFont"/>
    <w:link w:val="Heading1"/>
    <w:uiPriority w:val="9"/>
    <w:rsid w:val="00EB71F5"/>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D2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6061"/>
  </w:style>
  <w:style w:type="paragraph" w:styleId="Footer">
    <w:name w:val="footer"/>
    <w:basedOn w:val="Normal"/>
    <w:link w:val="FooterChar"/>
    <w:uiPriority w:val="99"/>
    <w:unhideWhenUsed/>
    <w:rsid w:val="00D2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6061"/>
  </w:style>
  <w:style w:type="table" w:styleId="TableGrid">
    <w:name w:val="Table Grid"/>
    <w:basedOn w:val="TableNormal"/>
    <w:uiPriority w:val="39"/>
    <w:rsid w:val="00CF66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C7A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7A61"/>
    <w:rPr>
      <w:rFonts w:ascii="Segoe UI" w:hAnsi="Segoe UI" w:cs="Segoe UI"/>
      <w:sz w:val="18"/>
      <w:szCs w:val="18"/>
    </w:rPr>
  </w:style>
  <w:style w:type="character" w:styleId="CommentReference">
    <w:name w:val="annotation reference"/>
    <w:basedOn w:val="DefaultParagraphFont"/>
    <w:uiPriority w:val="99"/>
    <w:semiHidden/>
    <w:unhideWhenUsed/>
    <w:rsid w:val="00052B9D"/>
    <w:rPr>
      <w:sz w:val="16"/>
      <w:szCs w:val="16"/>
    </w:rPr>
  </w:style>
  <w:style w:type="paragraph" w:styleId="CommentText">
    <w:name w:val="annotation text"/>
    <w:basedOn w:val="Normal"/>
    <w:link w:val="CommentTextChar"/>
    <w:uiPriority w:val="99"/>
    <w:semiHidden/>
    <w:unhideWhenUsed/>
    <w:rsid w:val="00052B9D"/>
    <w:pPr>
      <w:spacing w:line="240" w:lineRule="auto"/>
    </w:pPr>
    <w:rPr>
      <w:sz w:val="20"/>
      <w:szCs w:val="20"/>
    </w:rPr>
  </w:style>
  <w:style w:type="character" w:customStyle="1" w:styleId="CommentTextChar">
    <w:name w:val="Comment Text Char"/>
    <w:basedOn w:val="DefaultParagraphFont"/>
    <w:link w:val="CommentText"/>
    <w:uiPriority w:val="99"/>
    <w:semiHidden/>
    <w:rsid w:val="00052B9D"/>
    <w:rPr>
      <w:sz w:val="20"/>
      <w:szCs w:val="20"/>
    </w:rPr>
  </w:style>
  <w:style w:type="character" w:customStyle="1" w:styleId="Heading9Char">
    <w:name w:val="Heading 9 Char"/>
    <w:basedOn w:val="DefaultParagraphFont"/>
    <w:link w:val="Heading9"/>
    <w:uiPriority w:val="9"/>
    <w:semiHidden/>
    <w:rsid w:val="004635F5"/>
    <w:rPr>
      <w:rFonts w:asciiTheme="majorHAnsi" w:eastAsiaTheme="majorEastAsia" w:hAnsiTheme="majorHAnsi" w:cstheme="majorBidi"/>
      <w:i/>
      <w:iCs/>
      <w:color w:val="272727" w:themeColor="text1" w:themeTint="D8"/>
      <w:sz w:val="21"/>
      <w:szCs w:val="21"/>
    </w:rPr>
  </w:style>
  <w:style w:type="character" w:customStyle="1" w:styleId="Heading2Char">
    <w:name w:val="Heading 2 Char"/>
    <w:basedOn w:val="DefaultParagraphFont"/>
    <w:link w:val="Heading2"/>
    <w:uiPriority w:val="9"/>
    <w:semiHidden/>
    <w:rsid w:val="001C4C5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1C4C5B"/>
    <w:rPr>
      <w:rFonts w:asciiTheme="majorHAnsi" w:eastAsiaTheme="majorEastAsia" w:hAnsiTheme="majorHAnsi" w:cstheme="majorBidi"/>
      <w:color w:val="1F4D78" w:themeColor="accent1" w:themeShade="7F"/>
      <w:sz w:val="24"/>
      <w:szCs w:val="24"/>
    </w:rPr>
  </w:style>
  <w:style w:type="paragraph" w:styleId="CommentSubject">
    <w:name w:val="annotation subject"/>
    <w:basedOn w:val="CommentText"/>
    <w:next w:val="CommentText"/>
    <w:link w:val="CommentSubjectChar"/>
    <w:uiPriority w:val="99"/>
    <w:semiHidden/>
    <w:unhideWhenUsed/>
    <w:rsid w:val="001A0159"/>
    <w:rPr>
      <w:b/>
      <w:bCs/>
    </w:rPr>
  </w:style>
  <w:style w:type="character" w:customStyle="1" w:styleId="CommentSubjectChar">
    <w:name w:val="Comment Subject Char"/>
    <w:basedOn w:val="CommentTextChar"/>
    <w:link w:val="CommentSubject"/>
    <w:uiPriority w:val="99"/>
    <w:semiHidden/>
    <w:rsid w:val="001A015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1768389">
      <w:bodyDiv w:val="1"/>
      <w:marLeft w:val="0"/>
      <w:marRight w:val="0"/>
      <w:marTop w:val="0"/>
      <w:marBottom w:val="0"/>
      <w:divBdr>
        <w:top w:val="none" w:sz="0" w:space="0" w:color="auto"/>
        <w:left w:val="none" w:sz="0" w:space="0" w:color="auto"/>
        <w:bottom w:val="none" w:sz="0" w:space="0" w:color="auto"/>
        <w:right w:val="none" w:sz="0" w:space="0" w:color="auto"/>
      </w:divBdr>
    </w:div>
    <w:div w:id="1310093759">
      <w:bodyDiv w:val="1"/>
      <w:marLeft w:val="0"/>
      <w:marRight w:val="0"/>
      <w:marTop w:val="0"/>
      <w:marBottom w:val="0"/>
      <w:divBdr>
        <w:top w:val="none" w:sz="0" w:space="0" w:color="auto"/>
        <w:left w:val="none" w:sz="0" w:space="0" w:color="auto"/>
        <w:bottom w:val="none" w:sz="0" w:space="0" w:color="auto"/>
        <w:right w:val="none" w:sz="0" w:space="0" w:color="auto"/>
      </w:divBdr>
    </w:div>
    <w:div w:id="140853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237A5-6C6B-4AB4-94DE-9AEF8234A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910</Words>
  <Characters>5193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2017-12-15T18:08:00Z</dcterms:created>
  <dcterms:modified xsi:type="dcterms:W3CDTF">2017-12-15T22:21:00Z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